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7D641C" w14:textId="47B66B6E" w:rsidR="00913947" w:rsidRPr="0084154D" w:rsidRDefault="00913947">
      <w:pPr>
        <w:pStyle w:val="CRCoverPage"/>
        <w:tabs>
          <w:tab w:val="right" w:pos="9639"/>
        </w:tabs>
        <w:spacing w:after="0"/>
        <w:rPr>
          <w:b/>
          <w:sz w:val="24"/>
          <w:lang w:eastAsia="en-GB"/>
        </w:rPr>
      </w:pPr>
      <w:r>
        <w:rPr>
          <w:b/>
          <w:sz w:val="24"/>
          <w:lang w:eastAsia="en-GB"/>
        </w:rPr>
        <w:t>3G</w:t>
      </w:r>
      <w:r w:rsidR="00B76A6B">
        <w:rPr>
          <w:b/>
          <w:sz w:val="24"/>
          <w:lang w:eastAsia="en-GB"/>
        </w:rPr>
        <w:t>PP TSG RAN Meeting #8</w:t>
      </w:r>
      <w:r w:rsidR="00F768C0">
        <w:rPr>
          <w:b/>
          <w:sz w:val="24"/>
          <w:lang w:eastAsia="en-GB"/>
        </w:rPr>
        <w:t>5</w:t>
      </w:r>
      <w:r w:rsidR="00914757">
        <w:rPr>
          <w:b/>
          <w:sz w:val="24"/>
          <w:lang w:eastAsia="en-GB"/>
        </w:rPr>
        <w:tab/>
        <w:t>RP-19</w:t>
      </w:r>
      <w:r w:rsidR="007D62EB">
        <w:rPr>
          <w:b/>
          <w:sz w:val="24"/>
          <w:lang w:eastAsia="en-GB"/>
        </w:rPr>
        <w:t>1677</w:t>
      </w:r>
      <w:bookmarkStart w:id="0" w:name="_GoBack"/>
      <w:bookmarkEnd w:id="0"/>
    </w:p>
    <w:p w14:paraId="2F76694E" w14:textId="77777777" w:rsidR="00913947" w:rsidRDefault="00F768C0">
      <w:pPr>
        <w:pStyle w:val="CRCoverPage"/>
        <w:tabs>
          <w:tab w:val="right" w:pos="9639"/>
        </w:tabs>
        <w:spacing w:after="0"/>
        <w:rPr>
          <w:b/>
          <w:sz w:val="24"/>
          <w:lang w:eastAsia="en-GB"/>
        </w:rPr>
      </w:pPr>
      <w:r>
        <w:rPr>
          <w:rFonts w:cs="Arial"/>
          <w:b/>
          <w:sz w:val="24"/>
        </w:rPr>
        <w:t>Newport Beach, USA</w:t>
      </w:r>
      <w:r w:rsidRPr="001A659D">
        <w:rPr>
          <w:rFonts w:cs="Arial"/>
          <w:b/>
          <w:sz w:val="24"/>
        </w:rPr>
        <w:t xml:space="preserve">, </w:t>
      </w:r>
      <w:r>
        <w:rPr>
          <w:rFonts w:cs="Arial"/>
          <w:b/>
          <w:sz w:val="24"/>
        </w:rPr>
        <w:t>Sept. 16-20</w:t>
      </w:r>
      <w:r w:rsidRPr="001A659D">
        <w:rPr>
          <w:rFonts w:cs="Arial"/>
          <w:b/>
          <w:sz w:val="24"/>
        </w:rPr>
        <w:t>, 201</w:t>
      </w:r>
      <w:r>
        <w:rPr>
          <w:rFonts w:cs="Arial"/>
          <w:b/>
          <w:sz w:val="24"/>
        </w:rPr>
        <w:t>9</w:t>
      </w:r>
      <w:r w:rsidR="00913947">
        <w:rPr>
          <w:b/>
          <w:sz w:val="24"/>
          <w:lang w:eastAsia="en-GB"/>
        </w:rPr>
        <w:tab/>
      </w:r>
      <w:r w:rsidR="00432F15">
        <w:rPr>
          <w:b/>
          <w:sz w:val="24"/>
          <w:lang w:eastAsia="en-GB"/>
        </w:rPr>
        <w:t>revision of RP-190</w:t>
      </w:r>
      <w:r w:rsidR="0084154D">
        <w:rPr>
          <w:b/>
          <w:sz w:val="24"/>
          <w:lang w:eastAsia="en-GB"/>
        </w:rPr>
        <w:t>711</w:t>
      </w:r>
    </w:p>
    <w:p w14:paraId="6CB294B9" w14:textId="77777777" w:rsidR="00913947" w:rsidRDefault="00913947">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A0070AD" w14:textId="77777777" w:rsidR="00913947" w:rsidRDefault="00913947">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CC6D26">
        <w:rPr>
          <w:rFonts w:ascii="Arial" w:eastAsia="Batang" w:hAnsi="Arial"/>
          <w:b/>
          <w:lang w:val="en-US" w:eastAsia="zh-CN"/>
        </w:rPr>
        <w:t>ZTE Corporation</w:t>
      </w:r>
    </w:p>
    <w:p w14:paraId="1DEF4CE1" w14:textId="77777777" w:rsidR="00913947" w:rsidRDefault="0091394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5507D1">
        <w:rPr>
          <w:rFonts w:ascii="Arial" w:eastAsia="Batang" w:hAnsi="Arial" w:cs="Arial"/>
          <w:b/>
          <w:lang w:eastAsia="zh-CN"/>
        </w:rPr>
        <w:t>Revised</w:t>
      </w:r>
      <w:r w:rsidR="0011358D">
        <w:rPr>
          <w:rFonts w:ascii="Arial" w:eastAsia="Batang" w:hAnsi="Arial" w:cs="Arial"/>
          <w:b/>
          <w:lang w:eastAsia="zh-CN"/>
        </w:rPr>
        <w:t xml:space="preserve"> work item</w:t>
      </w:r>
      <w:r w:rsidR="005507D1">
        <w:rPr>
          <w:rFonts w:ascii="Arial" w:eastAsia="Batang" w:hAnsi="Arial" w:cs="Arial"/>
          <w:b/>
          <w:lang w:eastAsia="zh-CN"/>
        </w:rPr>
        <w:t xml:space="preserve"> proposal</w:t>
      </w:r>
      <w:r w:rsidR="0011358D">
        <w:rPr>
          <w:rFonts w:ascii="Arial" w:eastAsia="Batang" w:hAnsi="Arial" w:cs="Arial"/>
          <w:b/>
          <w:lang w:eastAsia="zh-CN"/>
        </w:rPr>
        <w:t xml:space="preserve">: </w:t>
      </w:r>
      <w:r w:rsidR="00E449ED">
        <w:rPr>
          <w:rFonts w:ascii="Arial" w:eastAsia="Batang" w:hAnsi="Arial" w:cs="Arial"/>
          <w:b/>
          <w:lang w:eastAsia="zh-CN"/>
        </w:rPr>
        <w:t>2-</w:t>
      </w:r>
      <w:r w:rsidR="00070C45">
        <w:rPr>
          <w:rFonts w:ascii="Arial" w:eastAsia="Batang" w:hAnsi="Arial" w:cs="Arial"/>
          <w:b/>
          <w:lang w:eastAsia="zh-CN"/>
        </w:rPr>
        <w:t>step RACH for NR</w:t>
      </w:r>
      <w:r>
        <w:rPr>
          <w:rFonts w:eastAsia="Batang"/>
          <w:i/>
        </w:rPr>
        <w:t xml:space="preserve"> </w:t>
      </w:r>
    </w:p>
    <w:p w14:paraId="006517C7" w14:textId="77777777" w:rsidR="00913947" w:rsidRDefault="0091394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414DDE12" w14:textId="77777777" w:rsidR="00913947" w:rsidRDefault="002C036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9.4.4</w:t>
      </w:r>
    </w:p>
    <w:p w14:paraId="634D3BE5" w14:textId="77777777" w:rsidR="00913947" w:rsidRDefault="00913947">
      <w:pPr>
        <w:spacing w:before="120"/>
        <w:jc w:val="center"/>
        <w:rPr>
          <w:rFonts w:ascii="Arial" w:hAnsi="Arial" w:cs="Arial"/>
          <w:sz w:val="36"/>
          <w:szCs w:val="36"/>
        </w:rPr>
      </w:pPr>
      <w:r>
        <w:rPr>
          <w:rFonts w:ascii="Arial" w:hAnsi="Arial" w:cs="Arial"/>
          <w:sz w:val="36"/>
          <w:szCs w:val="36"/>
        </w:rPr>
        <w:t>3GPP™ Work Item Description</w:t>
      </w:r>
    </w:p>
    <w:p w14:paraId="24FFA2E0" w14:textId="77777777" w:rsidR="00913947" w:rsidRDefault="00913947">
      <w:pPr>
        <w:jc w:val="center"/>
        <w:rPr>
          <w:rFonts w:cs="Arial"/>
        </w:rPr>
      </w:pPr>
      <w:r>
        <w:rPr>
          <w:rFonts w:cs="Arial"/>
        </w:rPr>
        <w:t xml:space="preserve">Information on Work Items can be found at </w:t>
      </w:r>
      <w:hyperlink r:id="rId8" w:history="1">
        <w:r>
          <w:rPr>
            <w:rStyle w:val="Hyperlink"/>
            <w:rFonts w:cs="Arial"/>
          </w:rPr>
          <w:t>http://www.3gpp.org/Work-Items</w:t>
        </w:r>
      </w:hyperlink>
      <w:r>
        <w:rPr>
          <w:rFonts w:cs="Arial"/>
        </w:rPr>
        <w:t xml:space="preserve"> </w:t>
      </w:r>
      <w:r>
        <w:rPr>
          <w:rFonts w:cs="Arial"/>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 xml:space="preserve">3GPP </w:t>
        </w:r>
        <w:bookmarkStart w:id="1" w:name="_Hlt515348423"/>
        <w:bookmarkStart w:id="2" w:name="_Hlt515348424"/>
        <w:r>
          <w:rPr>
            <w:rStyle w:val="Hyperlink"/>
          </w:rPr>
          <w:t>T</w:t>
        </w:r>
        <w:bookmarkEnd w:id="1"/>
        <w:bookmarkEnd w:id="2"/>
        <w:r>
          <w:rPr>
            <w:rStyle w:val="Hyperlink"/>
          </w:rPr>
          <w:t>R 21.900</w:t>
        </w:r>
      </w:hyperlink>
    </w:p>
    <w:p w14:paraId="7E182750" w14:textId="77777777" w:rsidR="00913947" w:rsidRDefault="00913947">
      <w:pPr>
        <w:pStyle w:val="Heading1"/>
      </w:pPr>
      <w:r>
        <w:t xml:space="preserve">Title: </w:t>
      </w:r>
      <w:r>
        <w:tab/>
      </w:r>
      <w:r w:rsidR="00807CAF" w:rsidRPr="00807CAF">
        <w:rPr>
          <w:rFonts w:eastAsia="Batang" w:cs="Arial"/>
          <w:sz w:val="28"/>
          <w:szCs w:val="28"/>
          <w:lang w:eastAsia="zh-CN"/>
        </w:rPr>
        <w:t xml:space="preserve">New work item: </w:t>
      </w:r>
      <w:r w:rsidR="00E449ED">
        <w:rPr>
          <w:rFonts w:eastAsia="Batang" w:cs="Arial"/>
          <w:sz w:val="28"/>
          <w:szCs w:val="28"/>
          <w:lang w:eastAsia="zh-CN"/>
        </w:rPr>
        <w:t>2-</w:t>
      </w:r>
      <w:r w:rsidR="00807CAF" w:rsidRPr="00807CAF">
        <w:rPr>
          <w:rFonts w:eastAsia="Batang" w:cs="Arial"/>
          <w:sz w:val="28"/>
          <w:szCs w:val="28"/>
          <w:lang w:eastAsia="zh-CN"/>
        </w:rPr>
        <w:t>step RACH for NR</w:t>
      </w:r>
      <w:r w:rsidR="00807CAF" w:rsidRPr="00E848E9">
        <w:rPr>
          <w:rFonts w:eastAsia="Batang" w:cs="Arial"/>
          <w:sz w:val="28"/>
          <w:szCs w:val="28"/>
          <w:lang w:eastAsia="zh-CN"/>
        </w:rPr>
        <w:t xml:space="preserve"> </w:t>
      </w:r>
    </w:p>
    <w:p w14:paraId="7FA93440" w14:textId="77777777" w:rsidR="00913947" w:rsidRDefault="00913947">
      <w:pPr>
        <w:pStyle w:val="Heading2"/>
        <w:tabs>
          <w:tab w:val="left" w:pos="2552"/>
        </w:tabs>
      </w:pPr>
      <w:r>
        <w:t xml:space="preserve">Acronym:  </w:t>
      </w:r>
      <w:r w:rsidR="00B60382" w:rsidRPr="00B60382">
        <w:t>NR_2step_RACH</w:t>
      </w:r>
    </w:p>
    <w:p w14:paraId="194675C3" w14:textId="77777777" w:rsidR="00913947" w:rsidRDefault="00913947">
      <w:pPr>
        <w:pStyle w:val="Heading2"/>
        <w:tabs>
          <w:tab w:val="left" w:pos="2552"/>
        </w:tabs>
      </w:pPr>
      <w:r>
        <w:t xml:space="preserve">Unique identifier: </w:t>
      </w:r>
      <w:r>
        <w:tab/>
      </w:r>
      <w:r w:rsidR="00B60382" w:rsidRPr="00B60382">
        <w:t>820068</w:t>
      </w:r>
      <w:r w:rsidR="00B60382" w:rsidRPr="00B60382" w:rsidDel="003B0C69">
        <w:t xml:space="preserve"> </w:t>
      </w:r>
    </w:p>
    <w:p w14:paraId="3F206CB7" w14:textId="77777777" w:rsidR="00913947" w:rsidRDefault="00913947">
      <w:pPr>
        <w:pStyle w:val="NO"/>
        <w:spacing w:after="0"/>
        <w:rPr>
          <w:color w:val="0000FF"/>
        </w:rPr>
      </w:pPr>
      <w:r>
        <w:rPr>
          <w:color w:val="0000FF"/>
        </w:rPr>
        <w:t>NOTE:</w:t>
      </w:r>
      <w:r>
        <w:rPr>
          <w:color w:val="0000FF"/>
        </w:rPr>
        <w:tab/>
        <w:t>For new WIs/SIs leave the Unique identifier empty and make a proposal for an Acronym.</w:t>
      </w:r>
    </w:p>
    <w:p w14:paraId="59F78F22" w14:textId="77777777" w:rsidR="00913947" w:rsidRDefault="00913947">
      <w:pPr>
        <w:pStyle w:val="NO"/>
        <w:spacing w:after="0"/>
        <w:rPr>
          <w:color w:val="0000FF"/>
        </w:rPr>
      </w:pPr>
      <w:r>
        <w:rPr>
          <w:color w:val="0000FF"/>
        </w:rPr>
        <w:tab/>
        <w:t>For a revised WI/SI: Take Unique identifier and acronym as shown in 3GPP workplan.</w:t>
      </w:r>
    </w:p>
    <w:p w14:paraId="093ADF5A" w14:textId="77777777" w:rsidR="00913947" w:rsidRDefault="00913947">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32972490" w14:textId="77777777" w:rsidR="00913947" w:rsidRDefault="00913947">
      <w:pPr>
        <w:pStyle w:val="NO"/>
        <w:spacing w:after="0"/>
        <w:rPr>
          <w:color w:val="0000FF"/>
        </w:rPr>
      </w:pPr>
      <w:r>
        <w:rPr>
          <w:color w:val="0000FF"/>
        </w:rPr>
        <w:tab/>
        <w:t>Please tick (X) the applicable box(es) in the table below:</w:t>
      </w:r>
    </w:p>
    <w:p w14:paraId="6B6269DF" w14:textId="77777777" w:rsidR="00913947" w:rsidRDefault="00913947">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913947" w14:paraId="525D7C68" w14:textId="77777777">
        <w:trPr>
          <w:jc w:val="center"/>
        </w:trPr>
        <w:tc>
          <w:tcPr>
            <w:tcW w:w="3544" w:type="dxa"/>
            <w:shd w:val="clear" w:color="auto" w:fill="E0E0E0"/>
            <w:tcMar>
              <w:top w:w="28" w:type="dxa"/>
              <w:bottom w:w="28" w:type="dxa"/>
            </w:tcMar>
          </w:tcPr>
          <w:p w14:paraId="39848DBE" w14:textId="77777777" w:rsidR="00913947" w:rsidRDefault="00913947">
            <w:pPr>
              <w:pStyle w:val="TAL"/>
              <w:rPr>
                <w:b/>
                <w:bCs/>
                <w:color w:val="0000FF"/>
              </w:rPr>
            </w:pPr>
            <w:r>
              <w:rPr>
                <w:b/>
                <w:bCs/>
                <w:color w:val="0000FF"/>
              </w:rPr>
              <w:t>This WID includes a Core part</w:t>
            </w:r>
          </w:p>
        </w:tc>
        <w:tc>
          <w:tcPr>
            <w:tcW w:w="862" w:type="dxa"/>
            <w:tcMar>
              <w:top w:w="28" w:type="dxa"/>
              <w:bottom w:w="28" w:type="dxa"/>
            </w:tcMar>
          </w:tcPr>
          <w:p w14:paraId="2D3E8412" w14:textId="77777777" w:rsidR="00913947" w:rsidRDefault="00142942">
            <w:pPr>
              <w:pStyle w:val="TAL"/>
              <w:jc w:val="center"/>
              <w:rPr>
                <w:b/>
                <w:bCs/>
                <w:lang w:eastAsia="zh-CN"/>
              </w:rPr>
            </w:pPr>
            <w:r>
              <w:rPr>
                <w:rFonts w:hint="eastAsia"/>
                <w:b/>
                <w:bCs/>
                <w:lang w:eastAsia="zh-CN"/>
              </w:rPr>
              <w:t>X</w:t>
            </w:r>
          </w:p>
        </w:tc>
      </w:tr>
      <w:tr w:rsidR="00913947" w14:paraId="2B72EAC0" w14:textId="77777777">
        <w:trPr>
          <w:jc w:val="center"/>
        </w:trPr>
        <w:tc>
          <w:tcPr>
            <w:tcW w:w="3544" w:type="dxa"/>
            <w:shd w:val="clear" w:color="auto" w:fill="E0E0E0"/>
            <w:tcMar>
              <w:top w:w="28" w:type="dxa"/>
              <w:bottom w:w="28" w:type="dxa"/>
            </w:tcMar>
          </w:tcPr>
          <w:p w14:paraId="677A81C3" w14:textId="77777777" w:rsidR="00913947" w:rsidRDefault="00913947">
            <w:pPr>
              <w:pStyle w:val="TAL"/>
              <w:rPr>
                <w:b/>
                <w:bCs/>
                <w:color w:val="0000FF"/>
              </w:rPr>
            </w:pPr>
            <w:r>
              <w:rPr>
                <w:b/>
                <w:bCs/>
                <w:color w:val="0000FF"/>
              </w:rPr>
              <w:t>This WID includes a Performance part</w:t>
            </w:r>
          </w:p>
        </w:tc>
        <w:tc>
          <w:tcPr>
            <w:tcW w:w="862" w:type="dxa"/>
            <w:tcMar>
              <w:top w:w="28" w:type="dxa"/>
              <w:bottom w:w="28" w:type="dxa"/>
            </w:tcMar>
          </w:tcPr>
          <w:p w14:paraId="61D109D4" w14:textId="77777777" w:rsidR="00913947" w:rsidRDefault="00142942">
            <w:pPr>
              <w:pStyle w:val="TAL"/>
              <w:jc w:val="center"/>
              <w:rPr>
                <w:b/>
                <w:bCs/>
              </w:rPr>
            </w:pPr>
            <w:r>
              <w:rPr>
                <w:rFonts w:hint="eastAsia"/>
                <w:b/>
                <w:bCs/>
                <w:lang w:eastAsia="zh-CN"/>
              </w:rPr>
              <w:t>X</w:t>
            </w:r>
          </w:p>
        </w:tc>
      </w:tr>
    </w:tbl>
    <w:p w14:paraId="72A48E54" w14:textId="77777777" w:rsidR="00913947" w:rsidRDefault="00913947">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913947" w14:paraId="257DB750" w14:textId="77777777">
        <w:trPr>
          <w:jc w:val="center"/>
        </w:trPr>
        <w:tc>
          <w:tcPr>
            <w:tcW w:w="3544" w:type="dxa"/>
            <w:gridSpan w:val="2"/>
            <w:shd w:val="clear" w:color="auto" w:fill="E0E0E0"/>
            <w:tcMar>
              <w:top w:w="28" w:type="dxa"/>
              <w:bottom w:w="28" w:type="dxa"/>
            </w:tcMar>
          </w:tcPr>
          <w:p w14:paraId="2DF530C4" w14:textId="77777777" w:rsidR="00913947" w:rsidRDefault="00913947">
            <w:pPr>
              <w:pStyle w:val="TAL"/>
              <w:rPr>
                <w:b/>
                <w:bCs/>
                <w:color w:val="0000FF"/>
              </w:rPr>
            </w:pPr>
            <w:r>
              <w:rPr>
                <w:b/>
                <w:bCs/>
                <w:color w:val="0000FF"/>
              </w:rPr>
              <w:t>This WID includes a Testing part</w:t>
            </w:r>
          </w:p>
        </w:tc>
        <w:tc>
          <w:tcPr>
            <w:tcW w:w="862" w:type="dxa"/>
            <w:tcMar>
              <w:top w:w="28" w:type="dxa"/>
              <w:bottom w:w="28" w:type="dxa"/>
            </w:tcMar>
          </w:tcPr>
          <w:p w14:paraId="325C999C" w14:textId="77777777" w:rsidR="00913947" w:rsidRDefault="00913947">
            <w:pPr>
              <w:pStyle w:val="TAL"/>
              <w:jc w:val="center"/>
              <w:rPr>
                <w:b/>
                <w:bCs/>
              </w:rPr>
            </w:pPr>
          </w:p>
        </w:tc>
      </w:tr>
      <w:tr w:rsidR="00913947" w14:paraId="7778B175" w14:textId="77777777">
        <w:trPr>
          <w:trHeight w:val="205"/>
          <w:jc w:val="center"/>
        </w:trPr>
        <w:tc>
          <w:tcPr>
            <w:tcW w:w="1772" w:type="dxa"/>
            <w:vMerge w:val="restart"/>
            <w:shd w:val="clear" w:color="auto" w:fill="E0E0E0"/>
            <w:tcMar>
              <w:top w:w="28" w:type="dxa"/>
              <w:bottom w:w="28" w:type="dxa"/>
            </w:tcMar>
          </w:tcPr>
          <w:p w14:paraId="62EE3008" w14:textId="77777777" w:rsidR="00913947" w:rsidRDefault="00913947">
            <w:pPr>
              <w:pStyle w:val="TAL"/>
              <w:rPr>
                <w:b/>
                <w:bCs/>
                <w:color w:val="0000FF"/>
              </w:rPr>
            </w:pPr>
            <w:r>
              <w:rPr>
                <w:b/>
                <w:bCs/>
                <w:color w:val="0000FF"/>
              </w:rPr>
              <w:t>and it addresses the following 3GPP work area:</w:t>
            </w:r>
          </w:p>
        </w:tc>
        <w:tc>
          <w:tcPr>
            <w:tcW w:w="1772" w:type="dxa"/>
            <w:shd w:val="clear" w:color="auto" w:fill="E0E0E0"/>
          </w:tcPr>
          <w:p w14:paraId="66B5970B" w14:textId="77777777" w:rsidR="00913947" w:rsidRDefault="00913947">
            <w:pPr>
              <w:pStyle w:val="TAL"/>
              <w:rPr>
                <w:b/>
                <w:bCs/>
                <w:color w:val="0000FF"/>
              </w:rPr>
            </w:pPr>
            <w:r>
              <w:rPr>
                <w:b/>
                <w:bCs/>
                <w:color w:val="0000FF"/>
              </w:rPr>
              <w:t>Radio Access</w:t>
            </w:r>
          </w:p>
        </w:tc>
        <w:tc>
          <w:tcPr>
            <w:tcW w:w="862" w:type="dxa"/>
            <w:tcMar>
              <w:top w:w="28" w:type="dxa"/>
              <w:bottom w:w="28" w:type="dxa"/>
            </w:tcMar>
          </w:tcPr>
          <w:p w14:paraId="5F706FAA" w14:textId="77777777" w:rsidR="00913947" w:rsidRDefault="00913947">
            <w:pPr>
              <w:pStyle w:val="TAL"/>
              <w:jc w:val="center"/>
              <w:rPr>
                <w:b/>
                <w:bCs/>
                <w:lang w:eastAsia="zh-CN"/>
              </w:rPr>
            </w:pPr>
          </w:p>
        </w:tc>
      </w:tr>
      <w:tr w:rsidR="00913947" w14:paraId="5BDF26F2" w14:textId="77777777">
        <w:trPr>
          <w:trHeight w:val="205"/>
          <w:jc w:val="center"/>
        </w:trPr>
        <w:tc>
          <w:tcPr>
            <w:tcW w:w="1772" w:type="dxa"/>
            <w:vMerge/>
            <w:shd w:val="clear" w:color="auto" w:fill="E0E0E0"/>
            <w:tcMar>
              <w:top w:w="28" w:type="dxa"/>
              <w:bottom w:w="28" w:type="dxa"/>
            </w:tcMar>
          </w:tcPr>
          <w:p w14:paraId="6C3CDA80" w14:textId="77777777" w:rsidR="00913947" w:rsidRDefault="00913947">
            <w:pPr>
              <w:pStyle w:val="TAL"/>
              <w:rPr>
                <w:b/>
                <w:bCs/>
                <w:color w:val="0000FF"/>
              </w:rPr>
            </w:pPr>
          </w:p>
        </w:tc>
        <w:tc>
          <w:tcPr>
            <w:tcW w:w="1772" w:type="dxa"/>
            <w:shd w:val="clear" w:color="auto" w:fill="E0E0E0"/>
          </w:tcPr>
          <w:p w14:paraId="75974A39" w14:textId="77777777" w:rsidR="00913947" w:rsidRDefault="00913947">
            <w:pPr>
              <w:pStyle w:val="TAL"/>
              <w:rPr>
                <w:b/>
                <w:bCs/>
                <w:color w:val="0000FF"/>
              </w:rPr>
            </w:pPr>
            <w:r>
              <w:rPr>
                <w:b/>
                <w:bCs/>
                <w:color w:val="0000FF"/>
              </w:rPr>
              <w:t>Core Network</w:t>
            </w:r>
          </w:p>
        </w:tc>
        <w:tc>
          <w:tcPr>
            <w:tcW w:w="862" w:type="dxa"/>
            <w:tcMar>
              <w:top w:w="28" w:type="dxa"/>
              <w:bottom w:w="28" w:type="dxa"/>
            </w:tcMar>
          </w:tcPr>
          <w:p w14:paraId="480751EF" w14:textId="77777777" w:rsidR="00913947" w:rsidRDefault="00913947">
            <w:pPr>
              <w:pStyle w:val="TAL"/>
              <w:jc w:val="center"/>
              <w:rPr>
                <w:b/>
                <w:bCs/>
              </w:rPr>
            </w:pPr>
          </w:p>
        </w:tc>
      </w:tr>
      <w:tr w:rsidR="00913947" w14:paraId="6667A5C3" w14:textId="77777777">
        <w:trPr>
          <w:trHeight w:val="205"/>
          <w:jc w:val="center"/>
        </w:trPr>
        <w:tc>
          <w:tcPr>
            <w:tcW w:w="1772" w:type="dxa"/>
            <w:vMerge/>
            <w:shd w:val="clear" w:color="auto" w:fill="E0E0E0"/>
            <w:tcMar>
              <w:top w:w="28" w:type="dxa"/>
              <w:bottom w:w="28" w:type="dxa"/>
            </w:tcMar>
          </w:tcPr>
          <w:p w14:paraId="1AE60C0D" w14:textId="77777777" w:rsidR="00913947" w:rsidRDefault="00913947">
            <w:pPr>
              <w:pStyle w:val="TAL"/>
              <w:rPr>
                <w:b/>
                <w:bCs/>
                <w:color w:val="0000FF"/>
              </w:rPr>
            </w:pPr>
          </w:p>
        </w:tc>
        <w:tc>
          <w:tcPr>
            <w:tcW w:w="1772" w:type="dxa"/>
            <w:shd w:val="clear" w:color="auto" w:fill="E0E0E0"/>
          </w:tcPr>
          <w:p w14:paraId="0669050D" w14:textId="77777777" w:rsidR="00913947" w:rsidRDefault="00913947">
            <w:pPr>
              <w:pStyle w:val="TAL"/>
              <w:rPr>
                <w:b/>
                <w:bCs/>
                <w:color w:val="0000FF"/>
              </w:rPr>
            </w:pPr>
            <w:r>
              <w:rPr>
                <w:b/>
                <w:bCs/>
                <w:color w:val="0000FF"/>
              </w:rPr>
              <w:t>Services</w:t>
            </w:r>
          </w:p>
        </w:tc>
        <w:tc>
          <w:tcPr>
            <w:tcW w:w="862" w:type="dxa"/>
            <w:tcMar>
              <w:top w:w="28" w:type="dxa"/>
              <w:bottom w:w="28" w:type="dxa"/>
            </w:tcMar>
          </w:tcPr>
          <w:p w14:paraId="05F36B4A" w14:textId="77777777" w:rsidR="00913947" w:rsidRDefault="00913947">
            <w:pPr>
              <w:pStyle w:val="TAL"/>
              <w:jc w:val="center"/>
              <w:rPr>
                <w:b/>
                <w:bCs/>
              </w:rPr>
            </w:pPr>
          </w:p>
        </w:tc>
      </w:tr>
    </w:tbl>
    <w:p w14:paraId="314F064D" w14:textId="77777777" w:rsidR="00913947" w:rsidRDefault="00913947">
      <w:pPr>
        <w:ind w:right="-99"/>
      </w:pPr>
    </w:p>
    <w:p w14:paraId="3FB1975B" w14:textId="77777777" w:rsidR="00913947" w:rsidRDefault="00913947">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913947" w14:paraId="4A084FC7" w14:textId="77777777">
        <w:trPr>
          <w:jc w:val="center"/>
        </w:trPr>
        <w:tc>
          <w:tcPr>
            <w:tcW w:w="1080" w:type="dxa"/>
            <w:tcBorders>
              <w:bottom w:val="single" w:sz="12" w:space="0" w:color="auto"/>
              <w:right w:val="single" w:sz="12" w:space="0" w:color="auto"/>
            </w:tcBorders>
            <w:shd w:val="clear" w:color="auto" w:fill="E0E0E0"/>
          </w:tcPr>
          <w:p w14:paraId="1B0860AB" w14:textId="77777777" w:rsidR="00913947" w:rsidRDefault="00913947">
            <w:pPr>
              <w:pStyle w:val="TAL"/>
              <w:keepNext w:val="0"/>
              <w:ind w:right="-99"/>
              <w:rPr>
                <w:b/>
              </w:rPr>
            </w:pPr>
            <w:r>
              <w:rPr>
                <w:b/>
              </w:rPr>
              <w:t>Affects:</w:t>
            </w:r>
          </w:p>
        </w:tc>
        <w:tc>
          <w:tcPr>
            <w:tcW w:w="1127" w:type="dxa"/>
            <w:tcBorders>
              <w:left w:val="nil"/>
              <w:bottom w:val="single" w:sz="12" w:space="0" w:color="auto"/>
            </w:tcBorders>
            <w:shd w:val="clear" w:color="auto" w:fill="E0E0E0"/>
          </w:tcPr>
          <w:p w14:paraId="2B713519" w14:textId="77777777" w:rsidR="00913947" w:rsidRDefault="00913947">
            <w:pPr>
              <w:pStyle w:val="TAH0"/>
            </w:pPr>
            <w:r>
              <w:t>UICC apps</w:t>
            </w:r>
          </w:p>
        </w:tc>
        <w:tc>
          <w:tcPr>
            <w:tcW w:w="486" w:type="dxa"/>
            <w:tcBorders>
              <w:bottom w:val="single" w:sz="12" w:space="0" w:color="auto"/>
            </w:tcBorders>
            <w:shd w:val="clear" w:color="auto" w:fill="E0E0E0"/>
          </w:tcPr>
          <w:p w14:paraId="310EC3AB" w14:textId="77777777" w:rsidR="00913947" w:rsidRDefault="00913947">
            <w:pPr>
              <w:pStyle w:val="TAH0"/>
            </w:pPr>
            <w:r>
              <w:t>ME</w:t>
            </w:r>
          </w:p>
        </w:tc>
        <w:tc>
          <w:tcPr>
            <w:tcW w:w="476" w:type="dxa"/>
            <w:tcBorders>
              <w:bottom w:val="single" w:sz="12" w:space="0" w:color="auto"/>
            </w:tcBorders>
            <w:shd w:val="clear" w:color="auto" w:fill="E0E0E0"/>
          </w:tcPr>
          <w:p w14:paraId="1E754AD2" w14:textId="77777777" w:rsidR="00913947" w:rsidRDefault="00913947">
            <w:pPr>
              <w:pStyle w:val="TAH0"/>
            </w:pPr>
            <w:r>
              <w:t>AN</w:t>
            </w:r>
          </w:p>
        </w:tc>
        <w:tc>
          <w:tcPr>
            <w:tcW w:w="476" w:type="dxa"/>
            <w:tcBorders>
              <w:bottom w:val="single" w:sz="12" w:space="0" w:color="auto"/>
            </w:tcBorders>
            <w:shd w:val="clear" w:color="auto" w:fill="E0E0E0"/>
          </w:tcPr>
          <w:p w14:paraId="14C409A6" w14:textId="77777777" w:rsidR="00913947" w:rsidRDefault="00913947">
            <w:pPr>
              <w:pStyle w:val="TAH0"/>
            </w:pPr>
            <w:r>
              <w:t>CN</w:t>
            </w:r>
          </w:p>
        </w:tc>
        <w:tc>
          <w:tcPr>
            <w:tcW w:w="1587" w:type="dxa"/>
            <w:tcBorders>
              <w:bottom w:val="single" w:sz="12" w:space="0" w:color="auto"/>
            </w:tcBorders>
            <w:shd w:val="clear" w:color="auto" w:fill="E0E0E0"/>
          </w:tcPr>
          <w:p w14:paraId="3FB2D0FD" w14:textId="77777777" w:rsidR="00913947" w:rsidRDefault="00913947">
            <w:pPr>
              <w:pStyle w:val="TAH0"/>
            </w:pPr>
            <w:r>
              <w:t>Others (specify)</w:t>
            </w:r>
          </w:p>
        </w:tc>
      </w:tr>
      <w:tr w:rsidR="00913947" w14:paraId="14387F3C" w14:textId="77777777">
        <w:trPr>
          <w:jc w:val="center"/>
        </w:trPr>
        <w:tc>
          <w:tcPr>
            <w:tcW w:w="1080" w:type="dxa"/>
            <w:tcBorders>
              <w:top w:val="nil"/>
              <w:right w:val="single" w:sz="12" w:space="0" w:color="auto"/>
            </w:tcBorders>
          </w:tcPr>
          <w:p w14:paraId="3BE96547" w14:textId="77777777" w:rsidR="00913947" w:rsidRDefault="00913947">
            <w:pPr>
              <w:pStyle w:val="TAL"/>
              <w:keepNext w:val="0"/>
              <w:ind w:right="-99"/>
              <w:rPr>
                <w:b/>
              </w:rPr>
            </w:pPr>
            <w:r>
              <w:rPr>
                <w:b/>
              </w:rPr>
              <w:t>Yes</w:t>
            </w:r>
          </w:p>
        </w:tc>
        <w:tc>
          <w:tcPr>
            <w:tcW w:w="1127" w:type="dxa"/>
            <w:tcBorders>
              <w:top w:val="nil"/>
              <w:left w:val="nil"/>
            </w:tcBorders>
          </w:tcPr>
          <w:p w14:paraId="03DF226C" w14:textId="77777777" w:rsidR="00913947" w:rsidRDefault="00913947">
            <w:pPr>
              <w:pStyle w:val="TAC"/>
            </w:pPr>
          </w:p>
        </w:tc>
        <w:tc>
          <w:tcPr>
            <w:tcW w:w="486" w:type="dxa"/>
            <w:tcBorders>
              <w:top w:val="nil"/>
            </w:tcBorders>
          </w:tcPr>
          <w:p w14:paraId="2238439B" w14:textId="77777777" w:rsidR="00913947" w:rsidRDefault="00EC204E">
            <w:pPr>
              <w:pStyle w:val="TAC"/>
              <w:rPr>
                <w:lang w:eastAsia="zh-CN"/>
              </w:rPr>
            </w:pPr>
            <w:r>
              <w:rPr>
                <w:rFonts w:hint="eastAsia"/>
                <w:lang w:eastAsia="zh-CN"/>
              </w:rPr>
              <w:t>X</w:t>
            </w:r>
          </w:p>
        </w:tc>
        <w:tc>
          <w:tcPr>
            <w:tcW w:w="476" w:type="dxa"/>
            <w:tcBorders>
              <w:top w:val="nil"/>
            </w:tcBorders>
          </w:tcPr>
          <w:p w14:paraId="638657E4" w14:textId="77777777" w:rsidR="00913947" w:rsidRDefault="00EC204E">
            <w:pPr>
              <w:pStyle w:val="TAC"/>
              <w:rPr>
                <w:lang w:eastAsia="zh-CN"/>
              </w:rPr>
            </w:pPr>
            <w:r>
              <w:rPr>
                <w:rFonts w:hint="eastAsia"/>
                <w:lang w:eastAsia="zh-CN"/>
              </w:rPr>
              <w:t>X</w:t>
            </w:r>
          </w:p>
        </w:tc>
        <w:tc>
          <w:tcPr>
            <w:tcW w:w="476" w:type="dxa"/>
            <w:tcBorders>
              <w:top w:val="nil"/>
            </w:tcBorders>
          </w:tcPr>
          <w:p w14:paraId="33E6A3B7" w14:textId="77777777" w:rsidR="00913947" w:rsidRDefault="00913947">
            <w:pPr>
              <w:pStyle w:val="TAC"/>
            </w:pPr>
          </w:p>
        </w:tc>
        <w:tc>
          <w:tcPr>
            <w:tcW w:w="1587" w:type="dxa"/>
            <w:tcBorders>
              <w:top w:val="nil"/>
            </w:tcBorders>
          </w:tcPr>
          <w:p w14:paraId="32236DCF" w14:textId="77777777" w:rsidR="00913947" w:rsidRDefault="00913947">
            <w:pPr>
              <w:pStyle w:val="TAC"/>
            </w:pPr>
          </w:p>
        </w:tc>
      </w:tr>
      <w:tr w:rsidR="00913947" w14:paraId="72EEF146" w14:textId="77777777">
        <w:trPr>
          <w:jc w:val="center"/>
        </w:trPr>
        <w:tc>
          <w:tcPr>
            <w:tcW w:w="1080" w:type="dxa"/>
            <w:tcBorders>
              <w:right w:val="single" w:sz="12" w:space="0" w:color="auto"/>
            </w:tcBorders>
          </w:tcPr>
          <w:p w14:paraId="5675DCE3" w14:textId="77777777" w:rsidR="00913947" w:rsidRDefault="00913947">
            <w:pPr>
              <w:pStyle w:val="TAL"/>
              <w:keepNext w:val="0"/>
              <w:ind w:right="-99"/>
              <w:rPr>
                <w:b/>
              </w:rPr>
            </w:pPr>
            <w:r>
              <w:rPr>
                <w:b/>
              </w:rPr>
              <w:t>No</w:t>
            </w:r>
          </w:p>
        </w:tc>
        <w:tc>
          <w:tcPr>
            <w:tcW w:w="1127" w:type="dxa"/>
            <w:tcBorders>
              <w:left w:val="nil"/>
            </w:tcBorders>
          </w:tcPr>
          <w:p w14:paraId="02A7E43C" w14:textId="77777777" w:rsidR="00913947" w:rsidRDefault="00EC204E">
            <w:pPr>
              <w:pStyle w:val="TAC"/>
              <w:rPr>
                <w:lang w:eastAsia="zh-CN"/>
              </w:rPr>
            </w:pPr>
            <w:r>
              <w:rPr>
                <w:rFonts w:hint="eastAsia"/>
                <w:lang w:eastAsia="zh-CN"/>
              </w:rPr>
              <w:t>X</w:t>
            </w:r>
          </w:p>
        </w:tc>
        <w:tc>
          <w:tcPr>
            <w:tcW w:w="486" w:type="dxa"/>
          </w:tcPr>
          <w:p w14:paraId="7DEB7742" w14:textId="77777777" w:rsidR="00913947" w:rsidRDefault="00913947">
            <w:pPr>
              <w:pStyle w:val="TAC"/>
            </w:pPr>
          </w:p>
        </w:tc>
        <w:tc>
          <w:tcPr>
            <w:tcW w:w="476" w:type="dxa"/>
          </w:tcPr>
          <w:p w14:paraId="4D4B184A" w14:textId="77777777" w:rsidR="00913947" w:rsidRDefault="00913947">
            <w:pPr>
              <w:pStyle w:val="TAC"/>
            </w:pPr>
          </w:p>
        </w:tc>
        <w:tc>
          <w:tcPr>
            <w:tcW w:w="476" w:type="dxa"/>
          </w:tcPr>
          <w:p w14:paraId="54EF9C48" w14:textId="77777777" w:rsidR="00913947" w:rsidRDefault="00EC204E">
            <w:pPr>
              <w:pStyle w:val="TAC"/>
              <w:rPr>
                <w:lang w:eastAsia="zh-CN"/>
              </w:rPr>
            </w:pPr>
            <w:r>
              <w:rPr>
                <w:rFonts w:hint="eastAsia"/>
                <w:lang w:eastAsia="zh-CN"/>
              </w:rPr>
              <w:t>X</w:t>
            </w:r>
          </w:p>
        </w:tc>
        <w:tc>
          <w:tcPr>
            <w:tcW w:w="1587" w:type="dxa"/>
          </w:tcPr>
          <w:p w14:paraId="074B685A" w14:textId="77777777" w:rsidR="00913947" w:rsidRDefault="009659A1">
            <w:pPr>
              <w:pStyle w:val="TAC"/>
            </w:pPr>
            <w:r>
              <w:rPr>
                <w:rFonts w:hint="eastAsia"/>
                <w:lang w:eastAsia="zh-CN"/>
              </w:rPr>
              <w:t>X</w:t>
            </w:r>
          </w:p>
        </w:tc>
      </w:tr>
      <w:tr w:rsidR="00913947" w14:paraId="3F4A7DE7" w14:textId="77777777">
        <w:trPr>
          <w:jc w:val="center"/>
        </w:trPr>
        <w:tc>
          <w:tcPr>
            <w:tcW w:w="1080" w:type="dxa"/>
            <w:tcBorders>
              <w:right w:val="single" w:sz="12" w:space="0" w:color="auto"/>
            </w:tcBorders>
          </w:tcPr>
          <w:p w14:paraId="53AB0D8E" w14:textId="77777777" w:rsidR="00913947" w:rsidRDefault="00913947">
            <w:pPr>
              <w:pStyle w:val="TAL"/>
              <w:keepNext w:val="0"/>
              <w:ind w:right="-99"/>
              <w:rPr>
                <w:b/>
              </w:rPr>
            </w:pPr>
            <w:r>
              <w:rPr>
                <w:b/>
              </w:rPr>
              <w:t>Don't know</w:t>
            </w:r>
          </w:p>
        </w:tc>
        <w:tc>
          <w:tcPr>
            <w:tcW w:w="1127" w:type="dxa"/>
            <w:tcBorders>
              <w:left w:val="nil"/>
            </w:tcBorders>
          </w:tcPr>
          <w:p w14:paraId="6433D5A1" w14:textId="77777777" w:rsidR="00913947" w:rsidRDefault="00913947">
            <w:pPr>
              <w:pStyle w:val="TAC"/>
            </w:pPr>
          </w:p>
        </w:tc>
        <w:tc>
          <w:tcPr>
            <w:tcW w:w="486" w:type="dxa"/>
          </w:tcPr>
          <w:p w14:paraId="3397618C" w14:textId="77777777" w:rsidR="00913947" w:rsidRDefault="00913947">
            <w:pPr>
              <w:pStyle w:val="TAC"/>
            </w:pPr>
          </w:p>
        </w:tc>
        <w:tc>
          <w:tcPr>
            <w:tcW w:w="476" w:type="dxa"/>
          </w:tcPr>
          <w:p w14:paraId="51860C74" w14:textId="77777777" w:rsidR="00913947" w:rsidRDefault="00913947">
            <w:pPr>
              <w:pStyle w:val="TAC"/>
            </w:pPr>
          </w:p>
        </w:tc>
        <w:tc>
          <w:tcPr>
            <w:tcW w:w="476" w:type="dxa"/>
          </w:tcPr>
          <w:p w14:paraId="1E989AC1" w14:textId="77777777" w:rsidR="00913947" w:rsidRDefault="00913947">
            <w:pPr>
              <w:pStyle w:val="TAC"/>
            </w:pPr>
          </w:p>
        </w:tc>
        <w:tc>
          <w:tcPr>
            <w:tcW w:w="1587" w:type="dxa"/>
          </w:tcPr>
          <w:p w14:paraId="5F75A512" w14:textId="77777777" w:rsidR="00913947" w:rsidRDefault="00913947">
            <w:pPr>
              <w:pStyle w:val="TAC"/>
            </w:pPr>
          </w:p>
        </w:tc>
      </w:tr>
    </w:tbl>
    <w:p w14:paraId="27CCE302" w14:textId="77777777" w:rsidR="00913947" w:rsidRDefault="00913947">
      <w:pPr>
        <w:ind w:right="-99"/>
        <w:rPr>
          <w:b/>
        </w:rPr>
      </w:pPr>
    </w:p>
    <w:p w14:paraId="7A2D8044" w14:textId="77777777" w:rsidR="00913947" w:rsidRDefault="00913947">
      <w:pPr>
        <w:pStyle w:val="Heading2"/>
      </w:pPr>
      <w:r>
        <w:t>2</w:t>
      </w:r>
      <w:r>
        <w:tab/>
        <w:t>Classification of the Work Item and linked work items</w:t>
      </w:r>
    </w:p>
    <w:p w14:paraId="3E9EA7EA" w14:textId="77777777" w:rsidR="00560E1B" w:rsidRDefault="00560E1B" w:rsidP="00560E1B">
      <w:pPr>
        <w:pStyle w:val="Heading3"/>
      </w:pPr>
      <w:r>
        <w:t>2.1</w:t>
      </w:r>
      <w:r>
        <w:tab/>
        <w:t>Primary classification</w:t>
      </w:r>
    </w:p>
    <w:p w14:paraId="679C958C" w14:textId="77777777" w:rsidR="00913947" w:rsidRPr="00560E1B" w:rsidRDefault="00560E1B" w:rsidP="00560E1B">
      <w:pPr>
        <w:rPr>
          <w:sz w:val="24"/>
          <w:szCs w:val="24"/>
        </w:rPr>
      </w:pPr>
      <w:r w:rsidRPr="00560E1B">
        <w:rPr>
          <w:sz w:val="24"/>
          <w:szCs w:val="24"/>
        </w:rPr>
        <w:t xml:space="preserve">This work item is a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13947" w14:paraId="51F7701A" w14:textId="77777777">
        <w:tc>
          <w:tcPr>
            <w:tcW w:w="675" w:type="dxa"/>
            <w:shd w:val="clear" w:color="auto" w:fill="auto"/>
          </w:tcPr>
          <w:p w14:paraId="7D21F805" w14:textId="77777777" w:rsidR="00913947" w:rsidRDefault="00EC204E">
            <w:pPr>
              <w:pStyle w:val="TAC"/>
              <w:rPr>
                <w:lang w:eastAsia="zh-CN"/>
              </w:rPr>
            </w:pPr>
            <w:r>
              <w:rPr>
                <w:rFonts w:hint="eastAsia"/>
                <w:lang w:eastAsia="zh-CN"/>
              </w:rPr>
              <w:t>X</w:t>
            </w:r>
          </w:p>
        </w:tc>
        <w:tc>
          <w:tcPr>
            <w:tcW w:w="2694" w:type="dxa"/>
            <w:shd w:val="clear" w:color="auto" w:fill="E0E0E0"/>
          </w:tcPr>
          <w:p w14:paraId="1B34C1B1" w14:textId="77777777" w:rsidR="00913947" w:rsidRDefault="00913947">
            <w:pPr>
              <w:pStyle w:val="TAH0"/>
              <w:ind w:right="-99"/>
              <w:jc w:val="left"/>
              <w:rPr>
                <w:color w:val="4F81BD"/>
              </w:rPr>
            </w:pPr>
            <w:r>
              <w:rPr>
                <w:color w:val="4F81BD"/>
                <w:sz w:val="20"/>
              </w:rPr>
              <w:t>Feature</w:t>
            </w:r>
          </w:p>
        </w:tc>
      </w:tr>
      <w:tr w:rsidR="00913947" w14:paraId="60944A05" w14:textId="77777777">
        <w:tc>
          <w:tcPr>
            <w:tcW w:w="675" w:type="dxa"/>
            <w:shd w:val="clear" w:color="auto" w:fill="auto"/>
          </w:tcPr>
          <w:p w14:paraId="1C947641" w14:textId="77777777" w:rsidR="00913947" w:rsidRDefault="00913947">
            <w:pPr>
              <w:pStyle w:val="TAC"/>
            </w:pPr>
          </w:p>
        </w:tc>
        <w:tc>
          <w:tcPr>
            <w:tcW w:w="2694" w:type="dxa"/>
            <w:shd w:val="clear" w:color="auto" w:fill="E0E0E0"/>
            <w:tcMar>
              <w:left w:w="227" w:type="dxa"/>
            </w:tcMar>
          </w:tcPr>
          <w:p w14:paraId="0689692B" w14:textId="77777777" w:rsidR="00913947" w:rsidRDefault="00913947">
            <w:pPr>
              <w:pStyle w:val="TAH0"/>
              <w:ind w:right="-99"/>
              <w:jc w:val="left"/>
            </w:pPr>
            <w:r>
              <w:t>Building Block</w:t>
            </w:r>
          </w:p>
        </w:tc>
      </w:tr>
      <w:tr w:rsidR="00913947" w14:paraId="4E44E5E3" w14:textId="77777777">
        <w:tc>
          <w:tcPr>
            <w:tcW w:w="675" w:type="dxa"/>
            <w:shd w:val="clear" w:color="auto" w:fill="auto"/>
          </w:tcPr>
          <w:p w14:paraId="33E892E2" w14:textId="77777777" w:rsidR="00913947" w:rsidRDefault="00913947">
            <w:pPr>
              <w:pStyle w:val="TAC"/>
            </w:pPr>
          </w:p>
        </w:tc>
        <w:tc>
          <w:tcPr>
            <w:tcW w:w="2694" w:type="dxa"/>
            <w:shd w:val="clear" w:color="auto" w:fill="E0E0E0"/>
            <w:tcMar>
              <w:left w:w="397" w:type="dxa"/>
            </w:tcMar>
          </w:tcPr>
          <w:p w14:paraId="7C57C59C" w14:textId="77777777" w:rsidR="00913947" w:rsidRDefault="00913947">
            <w:pPr>
              <w:pStyle w:val="TAH0"/>
              <w:ind w:right="-99"/>
              <w:jc w:val="left"/>
              <w:rPr>
                <w:b w:val="0"/>
                <w:i/>
              </w:rPr>
            </w:pPr>
            <w:r>
              <w:rPr>
                <w:b w:val="0"/>
                <w:i/>
                <w:sz w:val="16"/>
              </w:rPr>
              <w:t>Work Task</w:t>
            </w:r>
          </w:p>
        </w:tc>
      </w:tr>
      <w:tr w:rsidR="00913947" w14:paraId="74B13E6C" w14:textId="77777777">
        <w:tc>
          <w:tcPr>
            <w:tcW w:w="675" w:type="dxa"/>
            <w:shd w:val="clear" w:color="auto" w:fill="auto"/>
          </w:tcPr>
          <w:p w14:paraId="443404D0" w14:textId="77777777" w:rsidR="00913947" w:rsidRDefault="00913947">
            <w:pPr>
              <w:pStyle w:val="TAC"/>
            </w:pPr>
          </w:p>
        </w:tc>
        <w:tc>
          <w:tcPr>
            <w:tcW w:w="2694" w:type="dxa"/>
            <w:shd w:val="clear" w:color="auto" w:fill="E0E0E0"/>
          </w:tcPr>
          <w:p w14:paraId="1AA9871E" w14:textId="77777777" w:rsidR="00913947" w:rsidRDefault="00913947">
            <w:pPr>
              <w:pStyle w:val="TAH0"/>
              <w:ind w:right="-99"/>
              <w:jc w:val="left"/>
            </w:pPr>
            <w:r>
              <w:rPr>
                <w:color w:val="4F81BD"/>
                <w:sz w:val="20"/>
              </w:rPr>
              <w:t>Study Item</w:t>
            </w:r>
          </w:p>
        </w:tc>
      </w:tr>
    </w:tbl>
    <w:p w14:paraId="4EB49BBC" w14:textId="77777777" w:rsidR="00913947" w:rsidRDefault="00913947">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01C767B9" w14:textId="77777777" w:rsidR="00913947" w:rsidRDefault="00913947">
      <w:pPr>
        <w:ind w:right="-99"/>
        <w:rPr>
          <w:b/>
        </w:rPr>
      </w:pPr>
    </w:p>
    <w:p w14:paraId="59E2D150" w14:textId="77777777" w:rsidR="00560E1B" w:rsidRDefault="00560E1B" w:rsidP="00560E1B">
      <w:pPr>
        <w:pStyle w:val="Heading3"/>
      </w:pPr>
      <w:r>
        <w:lastRenderedPageBreak/>
        <w:t>2.2</w:t>
      </w:r>
      <w:r>
        <w:tab/>
        <w:t xml:space="preserve">Parent Work Item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913947" w14:paraId="1B5C0693" w14:textId="77777777">
        <w:tc>
          <w:tcPr>
            <w:tcW w:w="9606" w:type="dxa"/>
            <w:gridSpan w:val="2"/>
            <w:shd w:val="clear" w:color="auto" w:fill="E0E0E0"/>
          </w:tcPr>
          <w:p w14:paraId="6D84D13D" w14:textId="77777777" w:rsidR="00913947" w:rsidRDefault="00913947">
            <w:pPr>
              <w:pStyle w:val="TAH0"/>
              <w:ind w:right="-99"/>
              <w:jc w:val="left"/>
            </w:pPr>
            <w:r>
              <w:t xml:space="preserve">Parent Work Items </w:t>
            </w:r>
          </w:p>
        </w:tc>
      </w:tr>
      <w:tr w:rsidR="00913947" w14:paraId="0B8A871D" w14:textId="77777777">
        <w:tc>
          <w:tcPr>
            <w:tcW w:w="1101" w:type="dxa"/>
            <w:shd w:val="clear" w:color="auto" w:fill="E0E0E0"/>
          </w:tcPr>
          <w:p w14:paraId="34750128" w14:textId="77777777" w:rsidR="00913947" w:rsidRDefault="00913947">
            <w:pPr>
              <w:pStyle w:val="TAH0"/>
              <w:ind w:right="-99"/>
              <w:jc w:val="left"/>
            </w:pPr>
            <w:r>
              <w:t>Unique ID</w:t>
            </w:r>
          </w:p>
        </w:tc>
        <w:tc>
          <w:tcPr>
            <w:tcW w:w="8505" w:type="dxa"/>
            <w:shd w:val="clear" w:color="auto" w:fill="E0E0E0"/>
          </w:tcPr>
          <w:p w14:paraId="07BA2783" w14:textId="77777777" w:rsidR="00913947" w:rsidRDefault="00913947">
            <w:pPr>
              <w:pStyle w:val="TAH0"/>
              <w:ind w:right="-99"/>
              <w:jc w:val="left"/>
            </w:pPr>
            <w:r>
              <w:t>Title</w:t>
            </w:r>
          </w:p>
        </w:tc>
      </w:tr>
      <w:tr w:rsidR="00913947" w:rsidRPr="00FA5733" w14:paraId="53F776FE" w14:textId="77777777">
        <w:tc>
          <w:tcPr>
            <w:tcW w:w="1101" w:type="dxa"/>
          </w:tcPr>
          <w:p w14:paraId="5C6E11B1" w14:textId="77777777" w:rsidR="00913947" w:rsidRPr="00FA5733" w:rsidRDefault="00913947">
            <w:pPr>
              <w:pStyle w:val="TAL"/>
              <w:rPr>
                <w:sz w:val="16"/>
                <w:szCs w:val="16"/>
              </w:rPr>
            </w:pPr>
          </w:p>
        </w:tc>
        <w:tc>
          <w:tcPr>
            <w:tcW w:w="8505" w:type="dxa"/>
          </w:tcPr>
          <w:p w14:paraId="05A988F3" w14:textId="77777777" w:rsidR="00913947" w:rsidRPr="00FA5733" w:rsidRDefault="00913947">
            <w:pPr>
              <w:pStyle w:val="tah"/>
              <w:rPr>
                <w:sz w:val="16"/>
                <w:szCs w:val="16"/>
              </w:rPr>
            </w:pPr>
          </w:p>
        </w:tc>
      </w:tr>
    </w:tbl>
    <w:p w14:paraId="579CC843" w14:textId="77777777" w:rsidR="00913947" w:rsidRDefault="00913947">
      <w:pPr>
        <w:ind w:right="-99"/>
        <w:rPr>
          <w:b/>
        </w:rPr>
      </w:pPr>
      <w:r>
        <w:rPr>
          <w:color w:val="0000FF"/>
        </w:rPr>
        <w:t>NOTE:</w:t>
      </w:r>
      <w:r>
        <w:rPr>
          <w:color w:val="0000FF"/>
        </w:rPr>
        <w:tab/>
        <w:t>RAN agreed some time ago, that it describes the feature WI + Core/Perf. part WI or Testing part WI in one WID. Therefore the table above should just include the feature WI Unique ID and title.</w:t>
      </w:r>
    </w:p>
    <w:p w14:paraId="34BB91F3" w14:textId="77777777" w:rsidR="00560E1B" w:rsidRDefault="00560E1B" w:rsidP="00560E1B">
      <w:pPr>
        <w:pStyle w:val="Heading3"/>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913947" w14:paraId="5B136C92" w14:textId="77777777">
        <w:tc>
          <w:tcPr>
            <w:tcW w:w="9606" w:type="dxa"/>
            <w:gridSpan w:val="3"/>
            <w:shd w:val="clear" w:color="auto" w:fill="E0E0E0"/>
          </w:tcPr>
          <w:p w14:paraId="1ADAE86D" w14:textId="77777777" w:rsidR="00913947" w:rsidRDefault="00913947">
            <w:pPr>
              <w:pStyle w:val="TAH0"/>
              <w:ind w:right="-99"/>
              <w:jc w:val="left"/>
            </w:pPr>
            <w:r>
              <w:t>Other related Work Items (if any)</w:t>
            </w:r>
          </w:p>
        </w:tc>
      </w:tr>
      <w:tr w:rsidR="00913947" w14:paraId="352CE4A2" w14:textId="77777777">
        <w:tc>
          <w:tcPr>
            <w:tcW w:w="1101" w:type="dxa"/>
            <w:shd w:val="clear" w:color="auto" w:fill="E0E0E0"/>
          </w:tcPr>
          <w:p w14:paraId="1339081D" w14:textId="77777777" w:rsidR="00913947" w:rsidRDefault="00913947">
            <w:pPr>
              <w:pStyle w:val="TAH0"/>
              <w:ind w:right="-99"/>
              <w:jc w:val="left"/>
            </w:pPr>
            <w:r>
              <w:t>Unique ID</w:t>
            </w:r>
          </w:p>
        </w:tc>
        <w:tc>
          <w:tcPr>
            <w:tcW w:w="3969" w:type="dxa"/>
            <w:shd w:val="clear" w:color="auto" w:fill="E0E0E0"/>
          </w:tcPr>
          <w:p w14:paraId="0DF909AB" w14:textId="77777777" w:rsidR="00913947" w:rsidRDefault="00913947">
            <w:pPr>
              <w:pStyle w:val="TAH0"/>
              <w:ind w:right="-99"/>
              <w:jc w:val="left"/>
            </w:pPr>
            <w:r>
              <w:t>Title</w:t>
            </w:r>
          </w:p>
        </w:tc>
        <w:tc>
          <w:tcPr>
            <w:tcW w:w="4536" w:type="dxa"/>
            <w:shd w:val="clear" w:color="auto" w:fill="E0E0E0"/>
          </w:tcPr>
          <w:p w14:paraId="25F4A363" w14:textId="77777777" w:rsidR="00913947" w:rsidRDefault="00913947">
            <w:pPr>
              <w:pStyle w:val="TAH0"/>
              <w:ind w:right="-99"/>
              <w:jc w:val="left"/>
            </w:pPr>
            <w:r>
              <w:t>Nature of relationship</w:t>
            </w:r>
          </w:p>
        </w:tc>
      </w:tr>
      <w:tr w:rsidR="00913947" w14:paraId="6B613940" w14:textId="77777777">
        <w:tc>
          <w:tcPr>
            <w:tcW w:w="1101" w:type="dxa"/>
          </w:tcPr>
          <w:p w14:paraId="164BE243" w14:textId="77777777" w:rsidR="00913947" w:rsidRDefault="00360A88">
            <w:pPr>
              <w:pStyle w:val="TAL"/>
            </w:pPr>
            <w:r>
              <w:rPr>
                <w:rFonts w:hint="eastAsia"/>
              </w:rPr>
              <w:t>820067</w:t>
            </w:r>
          </w:p>
        </w:tc>
        <w:tc>
          <w:tcPr>
            <w:tcW w:w="3969" w:type="dxa"/>
          </w:tcPr>
          <w:p w14:paraId="7833DBC9" w14:textId="77777777" w:rsidR="00913947" w:rsidRDefault="005601C4">
            <w:pPr>
              <w:pStyle w:val="TAL"/>
            </w:pPr>
            <w:r w:rsidRPr="005601C4">
              <w:t>New WID on NR-based Access to Unlicensed Spectrum</w:t>
            </w:r>
          </w:p>
        </w:tc>
        <w:tc>
          <w:tcPr>
            <w:tcW w:w="4536" w:type="dxa"/>
          </w:tcPr>
          <w:p w14:paraId="788397BD" w14:textId="77777777" w:rsidR="00913947" w:rsidRPr="005601C4" w:rsidRDefault="005601C4" w:rsidP="005601C4">
            <w:pPr>
              <w:pStyle w:val="TAL"/>
              <w:rPr>
                <w:rFonts w:eastAsiaTheme="minorEastAsia"/>
                <w:lang w:eastAsia="zh-CN"/>
              </w:rPr>
            </w:pPr>
            <w:r w:rsidRPr="005601C4">
              <w:t>W</w:t>
            </w:r>
            <w:r w:rsidRPr="005601C4">
              <w:rPr>
                <w:rFonts w:hint="eastAsia"/>
              </w:rPr>
              <w:t xml:space="preserve">ork </w:t>
            </w:r>
            <w:r w:rsidRPr="005601C4">
              <w:t>in this WID on 4 step RACH could be applied</w:t>
            </w:r>
            <w:r>
              <w:t xml:space="preserve"> for 2-step RACH in this WI</w:t>
            </w:r>
          </w:p>
        </w:tc>
      </w:tr>
      <w:tr w:rsidR="00913947" w14:paraId="2751454E" w14:textId="77777777">
        <w:tc>
          <w:tcPr>
            <w:tcW w:w="1101" w:type="dxa"/>
          </w:tcPr>
          <w:p w14:paraId="0BDE3561" w14:textId="77777777" w:rsidR="00913947" w:rsidRDefault="00913947">
            <w:pPr>
              <w:pStyle w:val="TAL"/>
            </w:pPr>
          </w:p>
        </w:tc>
        <w:tc>
          <w:tcPr>
            <w:tcW w:w="3969" w:type="dxa"/>
          </w:tcPr>
          <w:p w14:paraId="66B277B8" w14:textId="77777777" w:rsidR="00913947" w:rsidRDefault="00913947">
            <w:pPr>
              <w:pStyle w:val="TAL"/>
            </w:pPr>
          </w:p>
        </w:tc>
        <w:tc>
          <w:tcPr>
            <w:tcW w:w="4536" w:type="dxa"/>
          </w:tcPr>
          <w:p w14:paraId="67A7B17F" w14:textId="77777777" w:rsidR="00913947" w:rsidRDefault="00913947">
            <w:pPr>
              <w:pStyle w:val="tah"/>
            </w:pPr>
          </w:p>
        </w:tc>
      </w:tr>
    </w:tbl>
    <w:p w14:paraId="73DC97F3" w14:textId="77777777" w:rsidR="00913947" w:rsidRDefault="00913947">
      <w:pPr>
        <w:rPr>
          <w:i/>
        </w:rPr>
      </w:pPr>
      <w:r>
        <w:rPr>
          <w:color w:val="0000FF"/>
        </w:rPr>
        <w:t>NOTE:</w:t>
      </w:r>
      <w:r>
        <w:rPr>
          <w:color w:val="0000FF"/>
        </w:rPr>
        <w:tab/>
        <w:t>Also related or dependent WIs/SIs in other TSGs should be indicated.</w:t>
      </w:r>
    </w:p>
    <w:p w14:paraId="70BE4494" w14:textId="77777777" w:rsidR="00913947" w:rsidRDefault="00913947">
      <w:pPr>
        <w:pStyle w:val="Heading2"/>
      </w:pPr>
      <w:r>
        <w:t>3</w:t>
      </w:r>
      <w:r>
        <w:tab/>
        <w:t>Justification</w:t>
      </w:r>
    </w:p>
    <w:p w14:paraId="4E59D2FB" w14:textId="77777777" w:rsidR="001975CB" w:rsidRPr="001975CB" w:rsidRDefault="001975CB" w:rsidP="001975CB">
      <w:pPr>
        <w:jc w:val="both"/>
        <w:rPr>
          <w:lang w:eastAsia="ko-KR"/>
        </w:rPr>
      </w:pPr>
      <w:r w:rsidRPr="001975CB">
        <w:rPr>
          <w:lang w:eastAsia="ko-KR"/>
        </w:rPr>
        <w:t>M</w:t>
      </w:r>
      <w:r w:rsidR="009D500C">
        <w:rPr>
          <w:lang w:eastAsia="ko-KR"/>
        </w:rPr>
        <w:t>sg</w:t>
      </w:r>
      <w:r w:rsidRPr="001975CB">
        <w:rPr>
          <w:lang w:eastAsia="ko-KR"/>
        </w:rPr>
        <w:t xml:space="preserve">A </w:t>
      </w:r>
      <w:r w:rsidR="006856B5">
        <w:rPr>
          <w:lang w:eastAsia="ko-KR"/>
        </w:rPr>
        <w:t xml:space="preserve">comprising </w:t>
      </w:r>
      <w:r w:rsidRPr="001975CB">
        <w:rPr>
          <w:lang w:eastAsia="ko-KR"/>
        </w:rPr>
        <w:t xml:space="preserve">preamble </w:t>
      </w:r>
      <w:r w:rsidR="006856B5">
        <w:rPr>
          <w:lang w:eastAsia="ko-KR"/>
        </w:rPr>
        <w:t>and data</w:t>
      </w:r>
      <w:r w:rsidRPr="001975CB">
        <w:rPr>
          <w:lang w:eastAsia="ko-KR"/>
        </w:rPr>
        <w:t xml:space="preserve"> was </w:t>
      </w:r>
      <w:r w:rsidR="008D7ED9">
        <w:rPr>
          <w:lang w:eastAsia="ko-KR"/>
        </w:rPr>
        <w:t>studied</w:t>
      </w:r>
      <w:r w:rsidR="006856B5">
        <w:rPr>
          <w:lang w:eastAsia="ko-KR"/>
        </w:rPr>
        <w:t xml:space="preserve"> and evaluated for 2-step RACH</w:t>
      </w:r>
      <w:r w:rsidRPr="001975CB">
        <w:rPr>
          <w:lang w:eastAsia="ko-KR"/>
        </w:rPr>
        <w:t>. General higher layer aspects of 2-ste</w:t>
      </w:r>
      <w:r w:rsidR="009923F5">
        <w:rPr>
          <w:lang w:eastAsia="ko-KR"/>
        </w:rPr>
        <w:t>p RACH were also studied</w:t>
      </w:r>
      <w:r w:rsidRPr="001975CB">
        <w:rPr>
          <w:lang w:eastAsia="ko-KR"/>
        </w:rPr>
        <w:t>. In addition to the general enhancements for connection setup/resume procedure, it was also concluded that a 2-step RACH procedure potentially has benefits for channel access. RAN2 also agreed that triggers for 4-step RACH are also applicable to 2-step RACH and hence 2-step RACH could be applied for all RRC states.</w:t>
      </w:r>
    </w:p>
    <w:p w14:paraId="66FFD2B4" w14:textId="77777777" w:rsidR="00913947" w:rsidRDefault="001975CB" w:rsidP="00D47BBB">
      <w:pPr>
        <w:jc w:val="both"/>
        <w:rPr>
          <w:lang w:eastAsia="ko-KR"/>
        </w:rPr>
      </w:pPr>
      <w:r w:rsidRPr="001975CB">
        <w:rPr>
          <w:lang w:eastAsia="ko-KR"/>
        </w:rPr>
        <w:t>Further, the way forward in RAN#81 [RP-182126] says “A common 2-step RACH design for various use cases is desirable” and “2-step RACH can be included in a later Rel-16 WI, per normal approval process”. This work item proposes a common design for 3 main scenarios (mMTC, URLLC and eMBB) and for both licensed and unlicensed spectrum. Additional enhancements specific for unlicensed spectrum are needed and these should hence be specified after completion of 4-step RACH in NR-U WI.</w:t>
      </w:r>
    </w:p>
    <w:p w14:paraId="7F433654" w14:textId="77777777" w:rsidR="002E4200" w:rsidRDefault="002E4200" w:rsidP="00D47BBB">
      <w:pPr>
        <w:jc w:val="both"/>
        <w:rPr>
          <w:lang w:eastAsia="zh-CN"/>
        </w:rPr>
      </w:pPr>
    </w:p>
    <w:p w14:paraId="508826C8" w14:textId="77777777" w:rsidR="00913947" w:rsidRDefault="00913947">
      <w:pPr>
        <w:pStyle w:val="Heading2"/>
      </w:pPr>
      <w:r>
        <w:t>4</w:t>
      </w:r>
      <w:r>
        <w:tab/>
        <w:t>Objective</w:t>
      </w:r>
    </w:p>
    <w:p w14:paraId="1244A0A6" w14:textId="77777777" w:rsidR="00913947" w:rsidRDefault="00913947">
      <w:pPr>
        <w:pStyle w:val="Heading3"/>
        <w:rPr>
          <w:color w:val="0000FF"/>
        </w:rPr>
      </w:pPr>
      <w:r>
        <w:rPr>
          <w:color w:val="0000FF"/>
        </w:rPr>
        <w:t>4.1</w:t>
      </w:r>
      <w:r>
        <w:rPr>
          <w:color w:val="0000FF"/>
        </w:rPr>
        <w:tab/>
        <w:t>Objective of SI or Core part WI or Testing part WI</w:t>
      </w:r>
    </w:p>
    <w:p w14:paraId="6DD3B98C" w14:textId="77777777" w:rsidR="00913947" w:rsidRDefault="00913947">
      <w:pPr>
        <w:spacing w:after="0"/>
        <w:rPr>
          <w:bCs/>
        </w:rPr>
      </w:pPr>
    </w:p>
    <w:p w14:paraId="6E82275E" w14:textId="7A2D2471" w:rsidR="00913947" w:rsidRDefault="00913947">
      <w:pPr>
        <w:spacing w:after="0"/>
        <w:rPr>
          <w:bCs/>
          <w:lang w:val="en-US" w:eastAsia="zh-CN"/>
        </w:rPr>
      </w:pPr>
      <w:r>
        <w:rPr>
          <w:rFonts w:hint="eastAsia"/>
          <w:bCs/>
          <w:lang w:val="en-US" w:eastAsia="zh-CN"/>
        </w:rPr>
        <w:t xml:space="preserve">The work item aims to specify </w:t>
      </w:r>
      <w:r>
        <w:rPr>
          <w:rFonts w:hint="eastAsia"/>
          <w:lang w:val="en-US" w:eastAsia="zh-CN"/>
        </w:rPr>
        <w:t>2</w:t>
      </w:r>
      <w:r w:rsidR="00FA2B5C">
        <w:rPr>
          <w:lang w:val="en-US" w:eastAsia="zh-CN"/>
        </w:rPr>
        <w:t>-</w:t>
      </w:r>
      <w:r>
        <w:rPr>
          <w:rFonts w:hint="eastAsia"/>
          <w:lang w:val="en-US" w:eastAsia="zh-CN"/>
        </w:rPr>
        <w:t>step RACH</w:t>
      </w:r>
      <w:r w:rsidR="00BB2B31">
        <w:rPr>
          <w:lang w:val="en-US" w:eastAsia="zh-CN"/>
        </w:rPr>
        <w:t xml:space="preserve"> as general MAC procedure</w:t>
      </w:r>
      <w:r w:rsidR="001526E3">
        <w:rPr>
          <w:lang w:val="en-US" w:eastAsia="zh-CN"/>
        </w:rPr>
        <w:t xml:space="preserve"> covering both </w:t>
      </w:r>
      <w:r w:rsidR="00850573">
        <w:rPr>
          <w:lang w:val="en-US" w:eastAsia="zh-CN"/>
        </w:rPr>
        <w:t>physical layer and high</w:t>
      </w:r>
      <w:r w:rsidR="009D500C">
        <w:rPr>
          <w:lang w:val="en-US" w:eastAsia="zh-CN"/>
        </w:rPr>
        <w:t>er</w:t>
      </w:r>
      <w:r w:rsidR="00850573">
        <w:rPr>
          <w:lang w:val="en-US" w:eastAsia="zh-CN"/>
        </w:rPr>
        <w:t xml:space="preserve"> layer</w:t>
      </w:r>
      <w:r w:rsidR="001526E3">
        <w:rPr>
          <w:lang w:val="en-US" w:eastAsia="zh-CN"/>
        </w:rPr>
        <w:t xml:space="preserve"> aspects.</w:t>
      </w:r>
      <w:del w:id="3" w:author="ZTE" w:date="2019-09-03T17:24:00Z">
        <w:r w:rsidR="001526E3" w:rsidDel="004179B8">
          <w:rPr>
            <w:lang w:val="en-US" w:eastAsia="zh-CN"/>
          </w:rPr>
          <w:delText xml:space="preserve"> O</w:delText>
        </w:r>
        <w:r w:rsidR="00D20A4E" w:rsidDel="004179B8">
          <w:rPr>
            <w:lang w:val="en-US" w:eastAsia="zh-CN"/>
          </w:rPr>
          <w:delText>nly</w:delText>
        </w:r>
        <w:r w:rsidR="00D20A4E" w:rsidDel="004179B8">
          <w:rPr>
            <w:rFonts w:hint="eastAsia"/>
            <w:lang w:val="en-US" w:eastAsia="zh-CN"/>
          </w:rPr>
          <w:delText xml:space="preserve"> Contention based RACH procedure</w:delText>
        </w:r>
        <w:r w:rsidR="00D20A4E" w:rsidDel="004179B8">
          <w:rPr>
            <w:lang w:val="en-US" w:eastAsia="zh-CN"/>
          </w:rPr>
          <w:delText>s</w:delText>
        </w:r>
        <w:r w:rsidR="00D20A4E" w:rsidDel="004179B8">
          <w:rPr>
            <w:rFonts w:hint="eastAsia"/>
            <w:lang w:val="en-US" w:eastAsia="zh-CN"/>
          </w:rPr>
          <w:delText xml:space="preserve"> are </w:delText>
        </w:r>
        <w:r w:rsidR="00D20A4E" w:rsidDel="004179B8">
          <w:rPr>
            <w:lang w:val="en-US" w:eastAsia="zh-CN"/>
          </w:rPr>
          <w:delText>specified</w:delText>
        </w:r>
        <w:r w:rsidR="00D20A4E" w:rsidDel="004179B8">
          <w:rPr>
            <w:rFonts w:hint="eastAsia"/>
            <w:lang w:val="en-US" w:eastAsia="zh-CN"/>
          </w:rPr>
          <w:delText xml:space="preserve"> for 2</w:delText>
        </w:r>
        <w:r w:rsidR="00D20A4E" w:rsidDel="004179B8">
          <w:rPr>
            <w:lang w:val="en-US" w:eastAsia="zh-CN"/>
          </w:rPr>
          <w:delText>-</w:delText>
        </w:r>
        <w:r w:rsidR="00D20A4E" w:rsidDel="004179B8">
          <w:rPr>
            <w:rFonts w:hint="eastAsia"/>
            <w:lang w:val="en-US" w:eastAsia="zh-CN"/>
          </w:rPr>
          <w:delText>step RACH</w:delText>
        </w:r>
      </w:del>
      <w:r>
        <w:rPr>
          <w:rFonts w:hint="eastAsia"/>
          <w:lang w:val="en-US" w:eastAsia="zh-CN"/>
        </w:rPr>
        <w:t xml:space="preserve">. </w:t>
      </w:r>
      <w:r w:rsidR="00F176A6">
        <w:rPr>
          <w:lang w:val="en-US" w:eastAsia="zh-CN"/>
        </w:rPr>
        <w:t>All the object</w:t>
      </w:r>
      <w:r w:rsidR="009D500C">
        <w:rPr>
          <w:lang w:val="en-US" w:eastAsia="zh-CN"/>
        </w:rPr>
        <w:t>ive</w:t>
      </w:r>
      <w:r w:rsidR="00F176A6">
        <w:rPr>
          <w:lang w:val="en-US" w:eastAsia="zh-CN"/>
        </w:rPr>
        <w:t>s are appli</w:t>
      </w:r>
      <w:r w:rsidR="009D500C">
        <w:rPr>
          <w:lang w:val="en-US" w:eastAsia="zh-CN"/>
        </w:rPr>
        <w:t>cable</w:t>
      </w:r>
      <w:r w:rsidR="00F176A6">
        <w:rPr>
          <w:lang w:val="en-US" w:eastAsia="zh-CN"/>
        </w:rPr>
        <w:t xml:space="preserve"> for both licensed and unlicensed spectrum except for</w:t>
      </w:r>
      <w:r w:rsidR="009D500C">
        <w:rPr>
          <w:lang w:val="en-US" w:eastAsia="zh-CN"/>
        </w:rPr>
        <w:t xml:space="preserve"> the</w:t>
      </w:r>
      <w:r w:rsidR="00F176A6">
        <w:rPr>
          <w:lang w:val="en-US" w:eastAsia="zh-CN"/>
        </w:rPr>
        <w:t xml:space="preserve"> bullet</w:t>
      </w:r>
      <w:r w:rsidR="00937D95">
        <w:rPr>
          <w:lang w:val="en-US" w:eastAsia="zh-CN"/>
        </w:rPr>
        <w:t xml:space="preserve"> under “</w:t>
      </w:r>
      <w:r w:rsidR="00937D95">
        <w:rPr>
          <w:rFonts w:hint="eastAsia"/>
          <w:bCs/>
          <w:lang w:val="en-US" w:eastAsia="zh-CN"/>
        </w:rPr>
        <w:t>F</w:t>
      </w:r>
      <w:r w:rsidR="00937D95">
        <w:rPr>
          <w:bCs/>
          <w:lang w:val="en-US" w:eastAsia="zh-CN"/>
        </w:rPr>
        <w:t>or unlicensed operation</w:t>
      </w:r>
      <w:r w:rsidR="00937D95">
        <w:rPr>
          <w:lang w:val="en-US" w:eastAsia="zh-CN"/>
        </w:rPr>
        <w:t>”</w:t>
      </w:r>
      <w:r w:rsidR="00F176A6">
        <w:rPr>
          <w:lang w:val="en-US" w:eastAsia="zh-CN"/>
        </w:rPr>
        <w:t xml:space="preserve"> where </w:t>
      </w:r>
      <w:r w:rsidR="00584A0E">
        <w:rPr>
          <w:lang w:val="en-US" w:eastAsia="zh-CN"/>
        </w:rPr>
        <w:t xml:space="preserve">additional work </w:t>
      </w:r>
      <w:r w:rsidR="009D3144">
        <w:rPr>
          <w:lang w:val="en-US" w:eastAsia="zh-CN"/>
        </w:rPr>
        <w:t>dedicated to unlicensed spectrum</w:t>
      </w:r>
      <w:r w:rsidR="00584A0E">
        <w:rPr>
          <w:lang w:val="en-US" w:eastAsia="zh-CN"/>
        </w:rPr>
        <w:t xml:space="preserve"> will be done after completion of</w:t>
      </w:r>
      <w:r w:rsidR="009D500C">
        <w:rPr>
          <w:lang w:val="en-US" w:eastAsia="zh-CN"/>
        </w:rPr>
        <w:t xml:space="preserve"> unlicensed spectrum aspects of</w:t>
      </w:r>
      <w:r w:rsidR="00584A0E">
        <w:rPr>
          <w:lang w:val="en-US" w:eastAsia="zh-CN"/>
        </w:rPr>
        <w:t xml:space="preserve"> 4-step RACH in NR-U WI.</w:t>
      </w:r>
    </w:p>
    <w:p w14:paraId="122D3690" w14:textId="77777777" w:rsidR="00913947" w:rsidRDefault="00913947" w:rsidP="00F33D7C">
      <w:pPr>
        <w:rPr>
          <w:bCs/>
        </w:rPr>
      </w:pPr>
    </w:p>
    <w:p w14:paraId="6B92FE10" w14:textId="77777777" w:rsidR="008C7D08" w:rsidRDefault="004E3A57" w:rsidP="0084154D">
      <w:pPr>
        <w:spacing w:after="0"/>
        <w:rPr>
          <w:b/>
          <w:bCs/>
          <w:lang w:val="en-US" w:eastAsia="zh-CN"/>
        </w:rPr>
      </w:pPr>
      <w:r>
        <w:rPr>
          <w:b/>
          <w:bCs/>
          <w:lang w:val="en-US" w:eastAsia="zh-CN"/>
        </w:rPr>
        <w:t>2</w:t>
      </w:r>
      <w:r w:rsidR="008C7D08">
        <w:rPr>
          <w:rFonts w:hint="eastAsia"/>
          <w:b/>
          <w:bCs/>
          <w:lang w:val="en-US" w:eastAsia="zh-CN"/>
        </w:rPr>
        <w:t>-step RACH</w:t>
      </w:r>
      <w:r w:rsidR="008C7D08">
        <w:rPr>
          <w:b/>
          <w:bCs/>
          <w:lang w:val="en-US" w:eastAsia="zh-CN"/>
        </w:rPr>
        <w:t xml:space="preserve"> </w:t>
      </w:r>
      <w:r w:rsidR="008C7D08">
        <w:rPr>
          <w:rFonts w:hint="eastAsia"/>
          <w:b/>
          <w:bCs/>
          <w:lang w:val="en-US" w:eastAsia="zh-CN"/>
        </w:rPr>
        <w:t>[RAN1, RAN2]</w:t>
      </w:r>
    </w:p>
    <w:p w14:paraId="01299E28" w14:textId="77777777" w:rsidR="008C7D08" w:rsidRDefault="008C7D08" w:rsidP="008C7D08">
      <w:pPr>
        <w:numPr>
          <w:ilvl w:val="0"/>
          <w:numId w:val="3"/>
        </w:numPr>
        <w:spacing w:after="0"/>
        <w:rPr>
          <w:bCs/>
          <w:lang w:val="en-US" w:eastAsia="zh-CN"/>
        </w:rPr>
      </w:pPr>
      <w:r>
        <w:rPr>
          <w:bCs/>
          <w:lang w:val="en-US" w:eastAsia="zh-CN"/>
        </w:rPr>
        <w:t>2</w:t>
      </w:r>
      <w:r w:rsidR="004E3A57">
        <w:rPr>
          <w:bCs/>
          <w:lang w:val="en-US" w:eastAsia="zh-CN"/>
        </w:rPr>
        <w:t>-</w:t>
      </w:r>
      <w:r>
        <w:rPr>
          <w:bCs/>
          <w:lang w:val="en-US" w:eastAsia="zh-CN"/>
        </w:rPr>
        <w:t>step RACH shall be able operate regardless of whether the UE has valid TA or not.</w:t>
      </w:r>
    </w:p>
    <w:p w14:paraId="34A51F33" w14:textId="77777777" w:rsidR="00BD030F" w:rsidRDefault="008C7D08" w:rsidP="00A56677">
      <w:pPr>
        <w:numPr>
          <w:ilvl w:val="0"/>
          <w:numId w:val="3"/>
        </w:numPr>
        <w:spacing w:after="0"/>
        <w:rPr>
          <w:bCs/>
          <w:lang w:val="en-US" w:eastAsia="zh-CN"/>
        </w:rPr>
      </w:pPr>
      <w:r w:rsidRPr="00A56677">
        <w:rPr>
          <w:bCs/>
          <w:lang w:val="en-US" w:eastAsia="zh-CN"/>
        </w:rPr>
        <w:t>2-step RACH is applicable to any cell size supported in Rel-15 NR;</w:t>
      </w:r>
    </w:p>
    <w:p w14:paraId="3DAAC9FC" w14:textId="77777777" w:rsidR="008C7D08" w:rsidRPr="00A56677" w:rsidRDefault="008C7D08" w:rsidP="00A56677">
      <w:pPr>
        <w:numPr>
          <w:ilvl w:val="0"/>
          <w:numId w:val="3"/>
        </w:numPr>
        <w:spacing w:after="0"/>
        <w:rPr>
          <w:bCs/>
          <w:lang w:val="en-US" w:eastAsia="zh-CN"/>
        </w:rPr>
      </w:pPr>
      <w:r w:rsidRPr="00A56677">
        <w:rPr>
          <w:bCs/>
          <w:lang w:val="en-US" w:eastAsia="zh-CN"/>
        </w:rPr>
        <w:t>2</w:t>
      </w:r>
      <w:r w:rsidR="004E3A57">
        <w:rPr>
          <w:bCs/>
          <w:lang w:val="en-US" w:eastAsia="zh-CN"/>
        </w:rPr>
        <w:t>-</w:t>
      </w:r>
      <w:r w:rsidRPr="00A56677">
        <w:rPr>
          <w:bCs/>
          <w:lang w:val="en-US" w:eastAsia="zh-CN"/>
        </w:rPr>
        <w:t>step RACH is applied for RRC_INACTIVE , RRC_CONNECTED and RRC_IDLE state</w:t>
      </w:r>
    </w:p>
    <w:p w14:paraId="5C13A173" w14:textId="7AA506AF" w:rsidR="008C7D08" w:rsidRDefault="00A304ED" w:rsidP="008C7D08">
      <w:pPr>
        <w:numPr>
          <w:ilvl w:val="0"/>
          <w:numId w:val="3"/>
        </w:numPr>
        <w:spacing w:after="0"/>
        <w:rPr>
          <w:ins w:id="4" w:author="ZTE" w:date="2019-09-03T17:24:00Z"/>
          <w:bCs/>
          <w:lang w:val="en-US" w:eastAsia="zh-CN"/>
        </w:rPr>
      </w:pPr>
      <w:r>
        <w:rPr>
          <w:bCs/>
          <w:lang w:val="en-US" w:eastAsia="zh-CN"/>
        </w:rPr>
        <w:t xml:space="preserve">Specify </w:t>
      </w:r>
      <w:r w:rsidR="008C7D08" w:rsidRPr="002A4CE1">
        <w:rPr>
          <w:bCs/>
          <w:lang w:val="en-US" w:eastAsia="zh-CN"/>
        </w:rPr>
        <w:t xml:space="preserve">contention-based </w:t>
      </w:r>
      <w:r>
        <w:rPr>
          <w:bCs/>
          <w:lang w:val="en-US" w:eastAsia="zh-CN"/>
        </w:rPr>
        <w:t xml:space="preserve">2-step </w:t>
      </w:r>
      <w:r w:rsidR="008C7D08" w:rsidRPr="002A4CE1">
        <w:rPr>
          <w:bCs/>
          <w:lang w:val="en-US" w:eastAsia="zh-CN"/>
        </w:rPr>
        <w:t>RACH procedure</w:t>
      </w:r>
      <w:r w:rsidR="008C7D08">
        <w:rPr>
          <w:bCs/>
          <w:lang w:val="en-US" w:eastAsia="zh-CN"/>
        </w:rPr>
        <w:t xml:space="preserve"> (RAN2)</w:t>
      </w:r>
    </w:p>
    <w:p w14:paraId="7BDA8787" w14:textId="21CD12E6" w:rsidR="004179B8" w:rsidRDefault="004179B8" w:rsidP="0089480C">
      <w:pPr>
        <w:numPr>
          <w:ilvl w:val="0"/>
          <w:numId w:val="3"/>
        </w:numPr>
        <w:spacing w:after="0"/>
        <w:rPr>
          <w:bCs/>
          <w:lang w:val="en-US" w:eastAsia="zh-CN"/>
        </w:rPr>
      </w:pPr>
      <w:ins w:id="5" w:author="ZTE" w:date="2019-09-03T17:25:00Z">
        <w:r>
          <w:rPr>
            <w:bCs/>
            <w:lang w:val="en-US" w:eastAsia="zh-CN"/>
          </w:rPr>
          <w:t>Specify contention-free 2-step RACH procedure for handover (RAN2)</w:t>
        </w:r>
      </w:ins>
    </w:p>
    <w:p w14:paraId="7825934A" w14:textId="77777777" w:rsidR="008C7D08" w:rsidRDefault="008C7D08" w:rsidP="008C7D08">
      <w:pPr>
        <w:numPr>
          <w:ilvl w:val="0"/>
          <w:numId w:val="3"/>
        </w:numPr>
        <w:spacing w:after="0"/>
        <w:rPr>
          <w:bCs/>
          <w:lang w:val="en-US" w:eastAsia="zh-CN"/>
        </w:rPr>
      </w:pPr>
      <w:r>
        <w:rPr>
          <w:rFonts w:hint="eastAsia"/>
          <w:bCs/>
          <w:lang w:val="en-US" w:eastAsia="zh-CN"/>
        </w:rPr>
        <w:t>Channel structure</w:t>
      </w:r>
      <w:r>
        <w:rPr>
          <w:bCs/>
          <w:lang w:val="en-US" w:eastAsia="zh-CN"/>
        </w:rPr>
        <w:t xml:space="preserve"> of </w:t>
      </w:r>
      <w:r w:rsidRPr="00B74664">
        <w:rPr>
          <w:bCs/>
          <w:lang w:val="en-US" w:eastAsia="zh-CN"/>
        </w:rPr>
        <w:t>msgA</w:t>
      </w:r>
      <w:r>
        <w:rPr>
          <w:bCs/>
          <w:lang w:val="en-US" w:eastAsia="zh-CN"/>
        </w:rPr>
        <w:t xml:space="preserve"> is Preamble and PUSCH carrying payload (RAN1)</w:t>
      </w:r>
    </w:p>
    <w:p w14:paraId="549067E8" w14:textId="77777777" w:rsidR="008C7D08" w:rsidRDefault="00F87803" w:rsidP="008C7D08">
      <w:pPr>
        <w:numPr>
          <w:ilvl w:val="1"/>
          <w:numId w:val="3"/>
        </w:numPr>
        <w:spacing w:after="0"/>
        <w:rPr>
          <w:bCs/>
          <w:lang w:val="en-US" w:eastAsia="zh-CN"/>
        </w:rPr>
      </w:pPr>
      <w:r>
        <w:rPr>
          <w:bCs/>
          <w:lang w:val="en-US" w:eastAsia="zh-CN"/>
        </w:rPr>
        <w:t xml:space="preserve">Only reuse the </w:t>
      </w:r>
      <w:r w:rsidR="008C7D08">
        <w:rPr>
          <w:bCs/>
          <w:lang w:val="en-US" w:eastAsia="zh-CN"/>
        </w:rPr>
        <w:t>Rel-15 NR</w:t>
      </w:r>
      <w:r w:rsidR="00CB654D">
        <w:rPr>
          <w:bCs/>
          <w:lang w:val="en-US" w:eastAsia="zh-CN"/>
        </w:rPr>
        <w:t xml:space="preserve"> PRACH</w:t>
      </w:r>
      <w:r w:rsidR="008C7D08">
        <w:rPr>
          <w:bCs/>
          <w:lang w:val="en-US" w:eastAsia="zh-CN"/>
        </w:rPr>
        <w:t xml:space="preserve"> Preambles design. </w:t>
      </w:r>
    </w:p>
    <w:p w14:paraId="42EF0A05" w14:textId="77777777" w:rsidR="008C7D08" w:rsidRDefault="00F87803" w:rsidP="008C7D08">
      <w:pPr>
        <w:numPr>
          <w:ilvl w:val="1"/>
          <w:numId w:val="3"/>
        </w:numPr>
        <w:spacing w:after="0"/>
        <w:rPr>
          <w:bCs/>
          <w:lang w:val="en-US" w:eastAsia="zh-CN"/>
        </w:rPr>
      </w:pPr>
      <w:r>
        <w:rPr>
          <w:bCs/>
          <w:lang w:val="en-US" w:eastAsia="zh-CN"/>
        </w:rPr>
        <w:t>Only r</w:t>
      </w:r>
      <w:r w:rsidR="008C7D08">
        <w:rPr>
          <w:bCs/>
          <w:lang w:val="en-US" w:eastAsia="zh-CN"/>
        </w:rPr>
        <w:t xml:space="preserve">euse the Rel-15 NR PUSCH including Rel-15 DMRS for transmission of payload of </w:t>
      </w:r>
      <w:r w:rsidR="006E70FB">
        <w:rPr>
          <w:bCs/>
          <w:lang w:val="en-US" w:eastAsia="zh-CN"/>
        </w:rPr>
        <w:t>msg</w:t>
      </w:r>
      <w:r w:rsidR="008C7D08">
        <w:rPr>
          <w:bCs/>
          <w:lang w:val="en-US" w:eastAsia="zh-CN"/>
        </w:rPr>
        <w:t>A</w:t>
      </w:r>
    </w:p>
    <w:p w14:paraId="67603A61" w14:textId="77777777" w:rsidR="006C1A1A" w:rsidRDefault="00DD5F44">
      <w:pPr>
        <w:numPr>
          <w:ilvl w:val="2"/>
          <w:numId w:val="3"/>
        </w:numPr>
        <w:spacing w:after="0"/>
        <w:rPr>
          <w:bCs/>
          <w:lang w:val="en-US" w:eastAsia="zh-CN"/>
        </w:rPr>
      </w:pPr>
      <w:r>
        <w:rPr>
          <w:bCs/>
          <w:lang w:val="en-US" w:eastAsia="zh-CN"/>
        </w:rPr>
        <w:t>No new CP length and no sub-PRB</w:t>
      </w:r>
      <w:r w:rsidR="00543186">
        <w:rPr>
          <w:bCs/>
          <w:lang w:val="en-US" w:eastAsia="zh-CN"/>
        </w:rPr>
        <w:t xml:space="preserve"> guard subcarrier</w:t>
      </w:r>
      <w:r w:rsidR="003C2221">
        <w:rPr>
          <w:bCs/>
          <w:lang w:val="en-US" w:eastAsia="zh-CN"/>
        </w:rPr>
        <w:t>(</w:t>
      </w:r>
      <w:r w:rsidR="00F90324">
        <w:rPr>
          <w:bCs/>
          <w:lang w:val="en-US" w:eastAsia="zh-CN"/>
        </w:rPr>
        <w:t>s</w:t>
      </w:r>
      <w:r w:rsidR="003C2221">
        <w:rPr>
          <w:bCs/>
          <w:lang w:val="en-US" w:eastAsia="zh-CN"/>
        </w:rPr>
        <w:t>)</w:t>
      </w:r>
    </w:p>
    <w:p w14:paraId="71AC8FE6" w14:textId="77777777" w:rsidR="002C7046" w:rsidRPr="00A56677" w:rsidRDefault="00C94193" w:rsidP="008049F9">
      <w:pPr>
        <w:spacing w:after="0"/>
        <w:ind w:left="1418" w:firstLine="22"/>
        <w:rPr>
          <w:bCs/>
          <w:highlight w:val="green"/>
          <w:lang w:val="en-US" w:eastAsia="zh-CN"/>
        </w:rPr>
      </w:pPr>
      <w:r>
        <w:rPr>
          <w:bCs/>
          <w:lang w:val="en-US" w:eastAsia="zh-CN"/>
        </w:rPr>
        <w:t>Note</w:t>
      </w:r>
      <w:r w:rsidR="00726E8B">
        <w:rPr>
          <w:bCs/>
          <w:lang w:val="en-US" w:eastAsia="zh-CN"/>
        </w:rPr>
        <w:t xml:space="preserve"> </w:t>
      </w:r>
      <w:r>
        <w:rPr>
          <w:bCs/>
          <w:lang w:val="en-US" w:eastAsia="zh-CN"/>
        </w:rPr>
        <w:t xml:space="preserve">1: </w:t>
      </w:r>
      <w:r w:rsidR="002C7046">
        <w:rPr>
          <w:bCs/>
          <w:lang w:val="en-US" w:eastAsia="zh-CN"/>
        </w:rPr>
        <w:t xml:space="preserve">The above </w:t>
      </w:r>
      <w:r w:rsidR="00C63F76">
        <w:rPr>
          <w:bCs/>
          <w:lang w:val="en-US" w:eastAsia="zh-CN"/>
        </w:rPr>
        <w:t xml:space="preserve">sub-bullet </w:t>
      </w:r>
      <w:r w:rsidR="002C7046">
        <w:rPr>
          <w:bCs/>
          <w:lang w:val="en-US" w:eastAsia="zh-CN"/>
        </w:rPr>
        <w:t xml:space="preserve">is to ensure </w:t>
      </w:r>
      <w:r w:rsidR="002C7046" w:rsidRPr="00D1407E">
        <w:rPr>
          <w:bCs/>
          <w:lang w:val="en-US" w:eastAsia="zh-CN"/>
        </w:rPr>
        <w:t xml:space="preserve">that </w:t>
      </w:r>
      <w:r w:rsidR="008049F9" w:rsidRPr="00D1407E">
        <w:rPr>
          <w:bCs/>
          <w:lang w:val="en-US" w:eastAsia="zh-CN"/>
        </w:rPr>
        <w:t xml:space="preserve">signal structure </w:t>
      </w:r>
      <w:r w:rsidR="002C7046" w:rsidRPr="00D1407E">
        <w:rPr>
          <w:bCs/>
          <w:lang w:val="en-US" w:eastAsia="zh-CN"/>
        </w:rPr>
        <w:t>optimizations for any specific cell size (e.g. cells with RTT larger than Rel-15</w:t>
      </w:r>
      <w:r w:rsidR="005C549F">
        <w:rPr>
          <w:bCs/>
          <w:lang w:val="en-US" w:eastAsia="zh-CN"/>
        </w:rPr>
        <w:t xml:space="preserve"> </w:t>
      </w:r>
      <w:r w:rsidR="005C549F" w:rsidRPr="00D1407E">
        <w:rPr>
          <w:bCs/>
          <w:lang w:val="en-US" w:eastAsia="zh-CN"/>
        </w:rPr>
        <w:t>PUSCH</w:t>
      </w:r>
      <w:r w:rsidR="002C7046" w:rsidRPr="00D1407E">
        <w:rPr>
          <w:bCs/>
          <w:lang w:val="en-US" w:eastAsia="zh-CN"/>
        </w:rPr>
        <w:t xml:space="preserve"> CP duration) are not pursued.</w:t>
      </w:r>
    </w:p>
    <w:p w14:paraId="041963A5" w14:textId="77777777" w:rsidR="008C7D08" w:rsidRDefault="008C7D08" w:rsidP="008C7D08">
      <w:pPr>
        <w:numPr>
          <w:ilvl w:val="1"/>
          <w:numId w:val="3"/>
        </w:numPr>
        <w:spacing w:after="0"/>
        <w:rPr>
          <w:bCs/>
          <w:lang w:val="en-US" w:eastAsia="zh-CN"/>
        </w:rPr>
      </w:pPr>
      <w:r>
        <w:rPr>
          <w:bCs/>
          <w:lang w:val="en-US" w:eastAsia="zh-CN"/>
        </w:rPr>
        <w:t xml:space="preserve">Specify the mapping between the </w:t>
      </w:r>
      <w:r w:rsidR="00665D46">
        <w:rPr>
          <w:bCs/>
          <w:lang w:val="en-US" w:eastAsia="zh-CN"/>
        </w:rPr>
        <w:t xml:space="preserve">PRACH </w:t>
      </w:r>
      <w:r>
        <w:rPr>
          <w:bCs/>
          <w:lang w:val="en-US" w:eastAsia="zh-CN"/>
        </w:rPr>
        <w:t xml:space="preserve">preamble and the time-frequency resource of PUSCH in </w:t>
      </w:r>
      <w:r w:rsidR="006E70FB">
        <w:rPr>
          <w:bCs/>
          <w:lang w:val="en-US" w:eastAsia="zh-CN"/>
        </w:rPr>
        <w:t>msg</w:t>
      </w:r>
      <w:r>
        <w:rPr>
          <w:bCs/>
          <w:lang w:val="en-US" w:eastAsia="zh-CN"/>
        </w:rPr>
        <w:t>A+ DMRS</w:t>
      </w:r>
    </w:p>
    <w:p w14:paraId="5D10526F" w14:textId="77777777" w:rsidR="008C7D08" w:rsidRDefault="008B6458" w:rsidP="008C7D08">
      <w:pPr>
        <w:numPr>
          <w:ilvl w:val="2"/>
          <w:numId w:val="3"/>
        </w:numPr>
        <w:spacing w:after="0"/>
        <w:rPr>
          <w:bCs/>
          <w:lang w:val="en-US" w:eastAsia="zh-CN"/>
        </w:rPr>
      </w:pPr>
      <w:r>
        <w:rPr>
          <w:bCs/>
          <w:lang w:val="en-US" w:eastAsia="zh-CN"/>
        </w:rPr>
        <w:t xml:space="preserve">PRACH </w:t>
      </w:r>
      <w:r w:rsidR="008C7D08">
        <w:rPr>
          <w:bCs/>
          <w:lang w:val="en-US" w:eastAsia="zh-CN"/>
        </w:rPr>
        <w:t xml:space="preserve">Preamble and PUSCH in a </w:t>
      </w:r>
      <w:r w:rsidR="004F48C0">
        <w:rPr>
          <w:bCs/>
          <w:lang w:val="en-US" w:eastAsia="zh-CN"/>
        </w:rPr>
        <w:t>m</w:t>
      </w:r>
      <w:r w:rsidR="008C7D08">
        <w:rPr>
          <w:bCs/>
          <w:lang w:val="en-US" w:eastAsia="zh-CN"/>
        </w:rPr>
        <w:t>sgA is TDMed</w:t>
      </w:r>
    </w:p>
    <w:p w14:paraId="56374D95" w14:textId="77777777" w:rsidR="008C7D08" w:rsidRDefault="008C7D08" w:rsidP="008C7D08">
      <w:pPr>
        <w:numPr>
          <w:ilvl w:val="1"/>
          <w:numId w:val="3"/>
        </w:numPr>
        <w:spacing w:after="0"/>
        <w:rPr>
          <w:bCs/>
          <w:lang w:val="en-US" w:eastAsia="zh-CN"/>
        </w:rPr>
      </w:pPr>
      <w:r>
        <w:rPr>
          <w:bCs/>
          <w:lang w:val="en-US" w:eastAsia="zh-CN"/>
        </w:rPr>
        <w:t xml:space="preserve">Specify the supported MCS(s) and time-frequency resource size(s) of PUSCH in </w:t>
      </w:r>
      <w:r w:rsidR="000E1A56">
        <w:rPr>
          <w:bCs/>
          <w:lang w:val="en-US" w:eastAsia="zh-CN"/>
        </w:rPr>
        <w:t>m</w:t>
      </w:r>
      <w:r>
        <w:rPr>
          <w:bCs/>
          <w:lang w:val="en-US" w:eastAsia="zh-CN"/>
        </w:rPr>
        <w:t>sgA</w:t>
      </w:r>
    </w:p>
    <w:p w14:paraId="22A81E21" w14:textId="77777777" w:rsidR="008C7D08" w:rsidRPr="007A4C0F" w:rsidRDefault="008C7D08" w:rsidP="008C7D08">
      <w:pPr>
        <w:numPr>
          <w:ilvl w:val="2"/>
          <w:numId w:val="3"/>
        </w:numPr>
        <w:spacing w:after="0"/>
        <w:rPr>
          <w:bCs/>
          <w:lang w:val="en-US" w:eastAsia="zh-CN"/>
        </w:rPr>
      </w:pPr>
      <w:r w:rsidRPr="007A4C0F">
        <w:rPr>
          <w:bCs/>
          <w:lang w:val="en-US" w:eastAsia="zh-CN"/>
        </w:rPr>
        <w:t xml:space="preserve">Consider the </w:t>
      </w:r>
      <w:r w:rsidR="000E1A56">
        <w:rPr>
          <w:bCs/>
          <w:lang w:val="en-US" w:eastAsia="zh-CN"/>
        </w:rPr>
        <w:t>m</w:t>
      </w:r>
      <w:r w:rsidRPr="007A4C0F">
        <w:rPr>
          <w:bCs/>
          <w:lang w:val="en-US" w:eastAsia="zh-CN"/>
        </w:rPr>
        <w:t xml:space="preserve">sgA payload </w:t>
      </w:r>
      <w:r w:rsidRPr="007A4C0F">
        <w:rPr>
          <w:rFonts w:hint="eastAsia"/>
          <w:bCs/>
          <w:lang w:val="en-US" w:eastAsia="zh-CN"/>
        </w:rPr>
        <w:t>contents</w:t>
      </w:r>
      <w:r w:rsidRPr="007A4C0F">
        <w:rPr>
          <w:bCs/>
          <w:lang w:val="en-US" w:eastAsia="zh-CN"/>
        </w:rPr>
        <w:t xml:space="preserve"> determined by RAN2</w:t>
      </w:r>
    </w:p>
    <w:p w14:paraId="26989907" w14:textId="77777777" w:rsidR="0041756E" w:rsidRPr="0040161B" w:rsidRDefault="0041756E" w:rsidP="008C7D08">
      <w:pPr>
        <w:numPr>
          <w:ilvl w:val="1"/>
          <w:numId w:val="3"/>
        </w:numPr>
        <w:spacing w:after="0"/>
        <w:rPr>
          <w:bCs/>
          <w:lang w:val="en-US" w:eastAsia="zh-CN"/>
        </w:rPr>
      </w:pPr>
      <w:r>
        <w:rPr>
          <w:bCs/>
          <w:lang w:val="en-US" w:eastAsia="zh-CN"/>
        </w:rPr>
        <w:t xml:space="preserve">Specify power control of </w:t>
      </w:r>
      <w:r w:rsidR="0047186D">
        <w:rPr>
          <w:bCs/>
          <w:lang w:val="en-US" w:eastAsia="zh-CN"/>
        </w:rPr>
        <w:t xml:space="preserve">PUSCH of </w:t>
      </w:r>
      <w:r w:rsidR="000E1A56">
        <w:rPr>
          <w:bCs/>
          <w:lang w:val="en-US" w:eastAsia="zh-CN"/>
        </w:rPr>
        <w:t>m</w:t>
      </w:r>
      <w:r w:rsidR="00726E8B">
        <w:rPr>
          <w:bCs/>
          <w:lang w:val="en-US" w:eastAsia="zh-CN"/>
        </w:rPr>
        <w:t>sg</w:t>
      </w:r>
      <w:r>
        <w:rPr>
          <w:bCs/>
          <w:lang w:val="en-US" w:eastAsia="zh-CN"/>
        </w:rPr>
        <w:t>A</w:t>
      </w:r>
    </w:p>
    <w:p w14:paraId="47336E7F" w14:textId="77777777" w:rsidR="008C7D08" w:rsidRDefault="008C7D08" w:rsidP="008C7D08">
      <w:pPr>
        <w:numPr>
          <w:ilvl w:val="0"/>
          <w:numId w:val="3"/>
        </w:numPr>
        <w:spacing w:after="0"/>
        <w:rPr>
          <w:bCs/>
          <w:lang w:val="en-US" w:eastAsia="zh-CN"/>
        </w:rPr>
      </w:pPr>
      <w:r>
        <w:rPr>
          <w:bCs/>
          <w:lang w:val="en-US" w:eastAsia="zh-CN"/>
        </w:rPr>
        <w:t xml:space="preserve">Specify </w:t>
      </w:r>
      <w:r w:rsidR="00D80F29">
        <w:rPr>
          <w:bCs/>
          <w:lang w:val="en-US" w:eastAsia="zh-CN"/>
        </w:rPr>
        <w:t>m</w:t>
      </w:r>
      <w:r w:rsidR="00726E8B">
        <w:rPr>
          <w:bCs/>
          <w:lang w:val="en-US" w:eastAsia="zh-CN"/>
        </w:rPr>
        <w:t>sg</w:t>
      </w:r>
      <w:r w:rsidR="00726E8B" w:rsidRPr="00726E8B">
        <w:rPr>
          <w:bCs/>
          <w:lang w:val="en-US" w:eastAsia="zh-CN"/>
        </w:rPr>
        <w:t>A</w:t>
      </w:r>
      <w:r w:rsidR="00726E8B">
        <w:rPr>
          <w:bCs/>
          <w:lang w:val="en-US" w:eastAsia="zh-CN"/>
        </w:rPr>
        <w:t>’s</w:t>
      </w:r>
      <w:r w:rsidR="00726E8B">
        <w:rPr>
          <w:bCs/>
          <w:i/>
          <w:lang w:val="en-US" w:eastAsia="zh-CN"/>
        </w:rPr>
        <w:t xml:space="preserve"> </w:t>
      </w:r>
      <w:r w:rsidRPr="006A46D2">
        <w:rPr>
          <w:bCs/>
          <w:lang w:val="en-US" w:eastAsia="zh-CN"/>
        </w:rPr>
        <w:t xml:space="preserve">content: </w:t>
      </w:r>
      <w:r w:rsidRPr="006A46D2">
        <w:rPr>
          <w:rFonts w:hint="eastAsia"/>
          <w:bCs/>
          <w:lang w:val="en-US" w:eastAsia="zh-CN"/>
        </w:rPr>
        <w:t xml:space="preserve">to include the equivalent contents of msg3 of </w:t>
      </w:r>
      <w:r w:rsidRPr="006A46D2">
        <w:rPr>
          <w:bCs/>
          <w:lang w:val="en-US" w:eastAsia="zh-CN"/>
        </w:rPr>
        <w:t>4-step RACH (RAN2</w:t>
      </w:r>
      <w:r>
        <w:rPr>
          <w:bCs/>
          <w:lang w:val="en-US" w:eastAsia="zh-CN"/>
        </w:rPr>
        <w:t>/RAN1</w:t>
      </w:r>
      <w:r w:rsidRPr="006A46D2">
        <w:rPr>
          <w:bCs/>
          <w:lang w:val="en-US" w:eastAsia="zh-CN"/>
        </w:rPr>
        <w:t>)</w:t>
      </w:r>
    </w:p>
    <w:p w14:paraId="1B22C685" w14:textId="77777777" w:rsidR="008C7D08" w:rsidRPr="006A46D2" w:rsidRDefault="008C7D08" w:rsidP="008C7D08">
      <w:pPr>
        <w:numPr>
          <w:ilvl w:val="1"/>
          <w:numId w:val="3"/>
        </w:numPr>
        <w:spacing w:after="0"/>
        <w:rPr>
          <w:bCs/>
          <w:lang w:val="en-US" w:eastAsia="zh-CN"/>
        </w:rPr>
      </w:pPr>
      <w:r>
        <w:rPr>
          <w:bCs/>
          <w:lang w:val="en-US" w:eastAsia="zh-CN"/>
        </w:rPr>
        <w:t xml:space="preserve">Inclusion of UCI in </w:t>
      </w:r>
      <w:r w:rsidR="004F48C0">
        <w:rPr>
          <w:bCs/>
          <w:lang w:val="en-US" w:eastAsia="zh-CN"/>
        </w:rPr>
        <w:t>m</w:t>
      </w:r>
      <w:r>
        <w:rPr>
          <w:bCs/>
          <w:lang w:val="en-US" w:eastAsia="zh-CN"/>
        </w:rPr>
        <w:t>sgA is not precluded</w:t>
      </w:r>
    </w:p>
    <w:p w14:paraId="2026A1A1" w14:textId="77777777" w:rsidR="008C7D08" w:rsidRPr="006A46D2" w:rsidRDefault="008C7D08" w:rsidP="008C7D08">
      <w:pPr>
        <w:numPr>
          <w:ilvl w:val="0"/>
          <w:numId w:val="3"/>
        </w:numPr>
        <w:spacing w:after="0"/>
        <w:rPr>
          <w:bCs/>
          <w:lang w:val="en-US" w:eastAsia="zh-CN"/>
        </w:rPr>
      </w:pPr>
      <w:r w:rsidRPr="00625AAA">
        <w:rPr>
          <w:bCs/>
          <w:lang w:val="en-US" w:eastAsia="zh-CN"/>
        </w:rPr>
        <w:t>S</w:t>
      </w:r>
      <w:r>
        <w:rPr>
          <w:bCs/>
          <w:lang w:val="en-US" w:eastAsia="zh-CN"/>
        </w:rPr>
        <w:t>pecify</w:t>
      </w:r>
      <w:r w:rsidR="00726E8B">
        <w:rPr>
          <w:bCs/>
          <w:lang w:val="en-US" w:eastAsia="zh-CN"/>
        </w:rPr>
        <w:t xml:space="preserve"> </w:t>
      </w:r>
      <w:r w:rsidR="00D80F29">
        <w:rPr>
          <w:bCs/>
          <w:lang w:val="en-US" w:eastAsia="zh-CN"/>
        </w:rPr>
        <w:t>m</w:t>
      </w:r>
      <w:r w:rsidR="00726E8B">
        <w:rPr>
          <w:bCs/>
          <w:lang w:val="en-US" w:eastAsia="zh-CN"/>
        </w:rPr>
        <w:t>sgB’s</w:t>
      </w:r>
      <w:r w:rsidRPr="006A46D2">
        <w:rPr>
          <w:bCs/>
          <w:i/>
          <w:lang w:val="en-US" w:eastAsia="zh-CN"/>
        </w:rPr>
        <w:t xml:space="preserve"> </w:t>
      </w:r>
      <w:r w:rsidRPr="006A46D2">
        <w:rPr>
          <w:bCs/>
          <w:lang w:val="en-US" w:eastAsia="zh-CN"/>
        </w:rPr>
        <w:t>content:</w:t>
      </w:r>
      <w:r>
        <w:rPr>
          <w:bCs/>
          <w:lang w:val="en-US" w:eastAsia="zh-CN"/>
        </w:rPr>
        <w:t xml:space="preserve"> t</w:t>
      </w:r>
      <w:r w:rsidRPr="006A46D2">
        <w:rPr>
          <w:bCs/>
          <w:lang w:val="en-US" w:eastAsia="zh-CN"/>
        </w:rPr>
        <w:t>o include the equivalent contents of msg2</w:t>
      </w:r>
      <w:r>
        <w:rPr>
          <w:bCs/>
          <w:lang w:val="en-US" w:eastAsia="zh-CN"/>
        </w:rPr>
        <w:t xml:space="preserve"> and </w:t>
      </w:r>
      <w:r w:rsidRPr="006A46D2">
        <w:rPr>
          <w:bCs/>
          <w:lang w:val="en-US" w:eastAsia="zh-CN"/>
        </w:rPr>
        <w:t>msg4 of 4-step RACH (</w:t>
      </w:r>
      <w:r w:rsidR="00647D16">
        <w:rPr>
          <w:bCs/>
          <w:lang w:val="en-US" w:eastAsia="zh-CN"/>
        </w:rPr>
        <w:t>RAN1/</w:t>
      </w:r>
      <w:r w:rsidRPr="006A46D2">
        <w:rPr>
          <w:bCs/>
          <w:lang w:val="en-US" w:eastAsia="zh-CN"/>
        </w:rPr>
        <w:t>RAN2)</w:t>
      </w:r>
    </w:p>
    <w:p w14:paraId="051351A4" w14:textId="77777777" w:rsidR="008C7D08" w:rsidRPr="00F32098" w:rsidRDefault="008C7D08" w:rsidP="008C7D08">
      <w:pPr>
        <w:numPr>
          <w:ilvl w:val="0"/>
          <w:numId w:val="3"/>
        </w:numPr>
        <w:spacing w:after="0"/>
        <w:rPr>
          <w:bCs/>
          <w:lang w:val="en-US" w:eastAsia="zh-CN"/>
        </w:rPr>
      </w:pPr>
      <w:r>
        <w:rPr>
          <w:bCs/>
          <w:lang w:val="en-US" w:eastAsia="zh-CN"/>
        </w:rPr>
        <w:t>Contention resolution for 2-step RACH (RAN2)</w:t>
      </w:r>
    </w:p>
    <w:p w14:paraId="512FC43D" w14:textId="77777777" w:rsidR="008C7D08" w:rsidRPr="008C2B40" w:rsidRDefault="008C7D08" w:rsidP="008C7D08">
      <w:pPr>
        <w:numPr>
          <w:ilvl w:val="0"/>
          <w:numId w:val="3"/>
        </w:numPr>
        <w:spacing w:after="0"/>
        <w:rPr>
          <w:bCs/>
          <w:lang w:val="en-US" w:eastAsia="zh-CN"/>
        </w:rPr>
      </w:pPr>
      <w:r>
        <w:rPr>
          <w:bCs/>
          <w:lang w:val="en-US" w:eastAsia="zh-CN"/>
        </w:rPr>
        <w:t xml:space="preserve">Design of RNTI for </w:t>
      </w:r>
      <w:r w:rsidR="004F48C0">
        <w:rPr>
          <w:bCs/>
          <w:lang w:val="en-US" w:eastAsia="zh-CN"/>
        </w:rPr>
        <w:t>m</w:t>
      </w:r>
      <w:r w:rsidR="00726E8B">
        <w:rPr>
          <w:bCs/>
          <w:lang w:val="en-US" w:eastAsia="zh-CN"/>
        </w:rPr>
        <w:t>sg</w:t>
      </w:r>
      <w:r>
        <w:rPr>
          <w:bCs/>
          <w:lang w:val="en-US" w:eastAsia="zh-CN"/>
        </w:rPr>
        <w:t>B of 2-step RACH (RAN2)</w:t>
      </w:r>
    </w:p>
    <w:p w14:paraId="308832D3" w14:textId="77777777" w:rsidR="008C7D08" w:rsidRPr="00F32098" w:rsidRDefault="008C7D08" w:rsidP="008C7D08">
      <w:pPr>
        <w:numPr>
          <w:ilvl w:val="0"/>
          <w:numId w:val="3"/>
        </w:numPr>
        <w:spacing w:after="0"/>
        <w:rPr>
          <w:bCs/>
          <w:lang w:val="en-US" w:eastAsia="zh-CN"/>
        </w:rPr>
      </w:pPr>
      <w:r>
        <w:rPr>
          <w:bCs/>
          <w:lang w:val="en-US" w:eastAsia="zh-CN"/>
        </w:rPr>
        <w:lastRenderedPageBreak/>
        <w:t>Specify the fall back procedure from 2-step RACH to 4-step RACH (RAN2/RAN1)</w:t>
      </w:r>
    </w:p>
    <w:p w14:paraId="74129A3F" w14:textId="20907981" w:rsidR="008C7D08" w:rsidRDefault="00DD52C4" w:rsidP="00CF0F2A">
      <w:pPr>
        <w:numPr>
          <w:ilvl w:val="0"/>
          <w:numId w:val="3"/>
        </w:numPr>
        <w:spacing w:after="0"/>
        <w:rPr>
          <w:bCs/>
          <w:lang w:val="en-US" w:eastAsia="zh-CN"/>
        </w:rPr>
      </w:pPr>
      <w:r w:rsidRPr="00CF0F2A">
        <w:rPr>
          <w:bCs/>
          <w:lang w:val="en-US" w:eastAsia="zh-CN"/>
        </w:rPr>
        <w:t>All triggers for Rel-15</w:t>
      </w:r>
      <w:r w:rsidR="0082779C">
        <w:rPr>
          <w:bCs/>
          <w:lang w:val="en-US" w:eastAsia="zh-CN"/>
        </w:rPr>
        <w:t xml:space="preserve"> NR</w:t>
      </w:r>
      <w:r w:rsidRPr="00CF0F2A">
        <w:rPr>
          <w:bCs/>
          <w:lang w:val="en-US" w:eastAsia="zh-CN"/>
        </w:rPr>
        <w:t xml:space="preserve"> 4-step RACH are applied for 2-step RACH </w:t>
      </w:r>
      <w:del w:id="6" w:author="ZTE" w:date="2019-09-03T17:27:00Z">
        <w:r w:rsidRPr="00CF0F2A" w:rsidDel="004179B8">
          <w:rPr>
            <w:bCs/>
            <w:lang w:val="en-US" w:eastAsia="zh-CN"/>
          </w:rPr>
          <w:delText xml:space="preserve">except </w:delText>
        </w:r>
      </w:del>
      <w:ins w:id="7" w:author="ZTE" w:date="2019-09-03T17:27:00Z">
        <w:r w:rsidR="004179B8">
          <w:rPr>
            <w:bCs/>
            <w:lang w:val="en-US" w:eastAsia="zh-CN"/>
          </w:rPr>
          <w:t>(this includes triggers</w:t>
        </w:r>
        <w:r w:rsidR="004179B8" w:rsidRPr="00CF0F2A">
          <w:rPr>
            <w:bCs/>
            <w:lang w:val="en-US" w:eastAsia="zh-CN"/>
          </w:rPr>
          <w:t xml:space="preserve"> </w:t>
        </w:r>
      </w:ins>
      <w:r w:rsidRPr="00CF0F2A">
        <w:rPr>
          <w:bCs/>
          <w:lang w:val="en-US" w:eastAsia="zh-CN"/>
        </w:rPr>
        <w:t>for SI Request and BFR</w:t>
      </w:r>
      <w:r w:rsidR="00463937" w:rsidRPr="00CF0F2A">
        <w:rPr>
          <w:bCs/>
          <w:lang w:val="en-US" w:eastAsia="zh-CN"/>
        </w:rPr>
        <w:t xml:space="preserve"> </w:t>
      </w:r>
      <w:del w:id="8" w:author="ZTE" w:date="2019-09-03T17:27:00Z">
        <w:r w:rsidR="00463937" w:rsidRPr="00CF0F2A" w:rsidDel="004179B8">
          <w:rPr>
            <w:bCs/>
            <w:lang w:val="en-US" w:eastAsia="zh-CN"/>
          </w:rPr>
          <w:delText>which are</w:delText>
        </w:r>
        <w:r w:rsidR="00E75113" w:rsidRPr="00CF0F2A" w:rsidDel="004179B8">
          <w:rPr>
            <w:bCs/>
            <w:lang w:val="en-US" w:eastAsia="zh-CN"/>
          </w:rPr>
          <w:delText xml:space="preserve"> </w:delText>
        </w:r>
        <w:r w:rsidR="00FD7A8B" w:rsidRPr="00CF0F2A" w:rsidDel="004179B8">
          <w:rPr>
            <w:bCs/>
            <w:lang w:val="en-US" w:eastAsia="zh-CN"/>
          </w:rPr>
          <w:delText>up to</w:delText>
        </w:r>
      </w:del>
      <w:ins w:id="9" w:author="ZTE" w:date="2019-09-03T17:27:00Z">
        <w:r w:rsidR="004179B8">
          <w:rPr>
            <w:bCs/>
            <w:lang w:val="en-US" w:eastAsia="zh-CN"/>
          </w:rPr>
          <w:t>as agreed by</w:t>
        </w:r>
      </w:ins>
      <w:r w:rsidR="00FD7A8B" w:rsidRPr="00CF0F2A">
        <w:rPr>
          <w:bCs/>
          <w:lang w:val="en-US" w:eastAsia="zh-CN"/>
        </w:rPr>
        <w:t xml:space="preserve"> RAN2</w:t>
      </w:r>
      <w:ins w:id="10" w:author="ZTE" w:date="2019-09-03T17:27:00Z">
        <w:r w:rsidR="004179B8">
          <w:rPr>
            <w:bCs/>
            <w:lang w:val="en-US" w:eastAsia="zh-CN"/>
          </w:rPr>
          <w:t>)</w:t>
        </w:r>
      </w:ins>
      <w:del w:id="11" w:author="ZTE" w:date="2019-09-03T17:27:00Z">
        <w:r w:rsidR="00FD7A8B" w:rsidRPr="00CF0F2A" w:rsidDel="004179B8">
          <w:rPr>
            <w:bCs/>
            <w:lang w:val="en-US" w:eastAsia="zh-CN"/>
          </w:rPr>
          <w:delText xml:space="preserve"> discussion</w:delText>
        </w:r>
      </w:del>
    </w:p>
    <w:p w14:paraId="08B45BAD" w14:textId="535AC07E" w:rsidR="003241F4" w:rsidRDefault="003241F4" w:rsidP="00B74664">
      <w:pPr>
        <w:numPr>
          <w:ilvl w:val="1"/>
          <w:numId w:val="3"/>
        </w:numPr>
        <w:spacing w:after="0"/>
        <w:rPr>
          <w:ins w:id="12" w:author="ZTE" w:date="2019-09-04T17:14:00Z"/>
          <w:bCs/>
          <w:lang w:val="en-US" w:eastAsia="zh-CN"/>
        </w:rPr>
      </w:pPr>
      <w:r>
        <w:rPr>
          <w:bCs/>
          <w:lang w:val="en-US" w:eastAsia="zh-CN"/>
        </w:rPr>
        <w:t>No new triggers for 2 step RACH</w:t>
      </w:r>
    </w:p>
    <w:p w14:paraId="5B9791CA" w14:textId="101CC37E" w:rsidR="0089480C" w:rsidRDefault="0089480C" w:rsidP="00B74664">
      <w:pPr>
        <w:numPr>
          <w:ilvl w:val="1"/>
          <w:numId w:val="3"/>
        </w:numPr>
        <w:spacing w:after="0"/>
        <w:rPr>
          <w:bCs/>
          <w:lang w:val="en-US" w:eastAsia="zh-CN"/>
        </w:rPr>
      </w:pPr>
      <w:ins w:id="13" w:author="ZTE" w:date="2019-09-04T17:14:00Z">
        <w:r>
          <w:rPr>
            <w:bCs/>
            <w:lang w:val="en-US" w:eastAsia="zh-CN"/>
          </w:rPr>
          <w:t xml:space="preserve">Contention-free </w:t>
        </w:r>
      </w:ins>
      <w:ins w:id="14" w:author="ZTE" w:date="2019-09-04T17:16:00Z">
        <w:r>
          <w:rPr>
            <w:bCs/>
            <w:lang w:val="en-US" w:eastAsia="zh-CN"/>
          </w:rPr>
          <w:t xml:space="preserve">2 step </w:t>
        </w:r>
      </w:ins>
      <w:ins w:id="15" w:author="ZTE" w:date="2019-09-04T17:14:00Z">
        <w:r>
          <w:rPr>
            <w:bCs/>
            <w:lang w:val="en-US" w:eastAsia="zh-CN"/>
          </w:rPr>
          <w:t>RACH is only supported for the handover case</w:t>
        </w:r>
      </w:ins>
    </w:p>
    <w:p w14:paraId="0A2DA7D6" w14:textId="77777777" w:rsidR="00FB310B" w:rsidRDefault="00FB310B" w:rsidP="00602B2E">
      <w:pPr>
        <w:rPr>
          <w:bCs/>
          <w:lang w:val="en-US" w:eastAsia="zh-CN"/>
        </w:rPr>
      </w:pPr>
    </w:p>
    <w:p w14:paraId="148C61C2" w14:textId="77777777" w:rsidR="00E658ED" w:rsidRDefault="00E658ED" w:rsidP="00602B2E">
      <w:pPr>
        <w:rPr>
          <w:bCs/>
          <w:lang w:val="en-US" w:eastAsia="zh-CN"/>
        </w:rPr>
      </w:pPr>
      <w:r>
        <w:rPr>
          <w:rFonts w:hint="eastAsia"/>
          <w:bCs/>
          <w:lang w:val="en-US" w:eastAsia="zh-CN"/>
        </w:rPr>
        <w:t>F</w:t>
      </w:r>
      <w:r>
        <w:rPr>
          <w:bCs/>
          <w:lang w:val="en-US" w:eastAsia="zh-CN"/>
        </w:rPr>
        <w:t>or unlicensed operation:</w:t>
      </w:r>
    </w:p>
    <w:p w14:paraId="688F1EF9" w14:textId="77777777" w:rsidR="00E658ED" w:rsidRDefault="00E658ED" w:rsidP="00E658ED">
      <w:pPr>
        <w:numPr>
          <w:ilvl w:val="0"/>
          <w:numId w:val="3"/>
        </w:numPr>
        <w:spacing w:after="0"/>
        <w:rPr>
          <w:bCs/>
          <w:lang w:val="en-US" w:eastAsia="zh-CN"/>
        </w:rPr>
      </w:pPr>
      <w:r>
        <w:rPr>
          <w:bCs/>
          <w:lang w:val="en-US" w:eastAsia="zh-CN"/>
        </w:rPr>
        <w:t xml:space="preserve">After </w:t>
      </w:r>
      <w:r w:rsidR="00093DF4">
        <w:rPr>
          <w:bCs/>
          <w:lang w:val="en-US" w:eastAsia="zh-CN"/>
        </w:rPr>
        <w:t xml:space="preserve">PRACH and PUSCH </w:t>
      </w:r>
      <w:r>
        <w:rPr>
          <w:bCs/>
          <w:lang w:val="en-US" w:eastAsia="zh-CN"/>
        </w:rPr>
        <w:t>design</w:t>
      </w:r>
      <w:r w:rsidR="00093DF4">
        <w:rPr>
          <w:bCs/>
          <w:lang w:val="en-US" w:eastAsia="zh-CN"/>
        </w:rPr>
        <w:t xml:space="preserve"> enhancements</w:t>
      </w:r>
      <w:r>
        <w:rPr>
          <w:bCs/>
          <w:lang w:val="en-US" w:eastAsia="zh-CN"/>
        </w:rPr>
        <w:t xml:space="preserve"> </w:t>
      </w:r>
      <w:r w:rsidR="00093DF4">
        <w:rPr>
          <w:bCs/>
          <w:lang w:val="en-US" w:eastAsia="zh-CN"/>
        </w:rPr>
        <w:t>are</w:t>
      </w:r>
      <w:r>
        <w:rPr>
          <w:bCs/>
          <w:lang w:val="en-US" w:eastAsia="zh-CN"/>
        </w:rPr>
        <w:t xml:space="preserve"> completed for NR-U in the Rel-16 NR-U WI, identify and specify the necessary modification of 2-step RACH </w:t>
      </w:r>
      <w:r w:rsidR="001F6192">
        <w:rPr>
          <w:bCs/>
          <w:lang w:val="en-US" w:eastAsia="zh-CN"/>
        </w:rPr>
        <w:t>design</w:t>
      </w:r>
      <w:r>
        <w:rPr>
          <w:bCs/>
          <w:lang w:val="en-US" w:eastAsia="zh-CN"/>
        </w:rPr>
        <w:t xml:space="preserve"> for its application in NR-U(RAN1/RAN2)</w:t>
      </w:r>
    </w:p>
    <w:p w14:paraId="55A42BF2" w14:textId="77777777" w:rsidR="00E658ED" w:rsidRPr="00E658ED" w:rsidRDefault="00E658ED" w:rsidP="00602B2E">
      <w:pPr>
        <w:rPr>
          <w:bCs/>
          <w:lang w:val="en-US" w:eastAsia="zh-CN"/>
        </w:rPr>
      </w:pPr>
    </w:p>
    <w:p w14:paraId="1636B590" w14:textId="77777777" w:rsidR="008C7D08" w:rsidRDefault="008C7D08" w:rsidP="008C7D08">
      <w:pPr>
        <w:rPr>
          <w:lang w:val="en-US" w:eastAsia="zh-CN"/>
        </w:rPr>
      </w:pPr>
      <w:r>
        <w:rPr>
          <w:rFonts w:hint="eastAsia"/>
          <w:lang w:val="en-US" w:eastAsia="zh-CN"/>
        </w:rPr>
        <w:t>Note</w:t>
      </w:r>
      <w:r w:rsidR="00726E8B">
        <w:rPr>
          <w:lang w:val="en-US" w:eastAsia="zh-CN"/>
        </w:rPr>
        <w:t xml:space="preserve"> </w:t>
      </w:r>
      <w:r w:rsidR="00C94193">
        <w:rPr>
          <w:lang w:val="en-US" w:eastAsia="zh-CN"/>
        </w:rPr>
        <w:t>2</w:t>
      </w:r>
      <w:r>
        <w:rPr>
          <w:rFonts w:hint="eastAsia"/>
          <w:lang w:val="en-US" w:eastAsia="zh-CN"/>
        </w:rPr>
        <w:t>: UP data transmission in</w:t>
      </w:r>
      <w:r>
        <w:rPr>
          <w:lang w:val="en-US" w:eastAsia="zh-CN"/>
        </w:rPr>
        <w:t xml:space="preserve"> RRC_IDLE and</w:t>
      </w:r>
      <w:r>
        <w:rPr>
          <w:rFonts w:hint="eastAsia"/>
          <w:lang w:val="en-US" w:eastAsia="zh-CN"/>
        </w:rPr>
        <w:t xml:space="preserve"> RRC_INACTIVE state is not</w:t>
      </w:r>
      <w:r>
        <w:rPr>
          <w:lang w:val="en-US" w:eastAsia="zh-CN"/>
        </w:rPr>
        <w:t xml:space="preserve"> in</w:t>
      </w:r>
      <w:r>
        <w:rPr>
          <w:rFonts w:hint="eastAsia"/>
          <w:lang w:val="en-US" w:eastAsia="zh-CN"/>
        </w:rPr>
        <w:t xml:space="preserve"> the scope</w:t>
      </w:r>
      <w:r w:rsidR="000F637F">
        <w:rPr>
          <w:lang w:val="en-US" w:eastAsia="zh-CN"/>
        </w:rPr>
        <w:t>.</w:t>
      </w:r>
      <w:r w:rsidR="003C2A2D">
        <w:rPr>
          <w:lang w:val="en-US" w:eastAsia="zh-CN"/>
        </w:rPr>
        <w:t xml:space="preserve"> </w:t>
      </w:r>
      <w:r w:rsidR="000F637F">
        <w:rPr>
          <w:lang w:val="en-US" w:eastAsia="zh-CN"/>
        </w:rPr>
        <w:t xml:space="preserve">UP data transmission in RRC_CONNECTED </w:t>
      </w:r>
      <w:r w:rsidR="00B11BDE">
        <w:rPr>
          <w:lang w:val="en-US" w:eastAsia="zh-CN"/>
        </w:rPr>
        <w:t>mode</w:t>
      </w:r>
      <w:r w:rsidR="00B50285">
        <w:rPr>
          <w:lang w:val="en-US" w:eastAsia="zh-CN"/>
        </w:rPr>
        <w:t xml:space="preserve"> as in Rel-15</w:t>
      </w:r>
      <w:r w:rsidR="00B11BDE">
        <w:rPr>
          <w:lang w:val="en-US" w:eastAsia="zh-CN"/>
        </w:rPr>
        <w:t xml:space="preserve"> </w:t>
      </w:r>
      <w:r w:rsidR="0082779C">
        <w:rPr>
          <w:lang w:val="en-US" w:eastAsia="zh-CN"/>
        </w:rPr>
        <w:t xml:space="preserve">NR </w:t>
      </w:r>
      <w:r w:rsidR="00B11BDE">
        <w:rPr>
          <w:lang w:val="en-US" w:eastAsia="zh-CN"/>
        </w:rPr>
        <w:t xml:space="preserve">is </w:t>
      </w:r>
      <w:r w:rsidR="00B50285">
        <w:rPr>
          <w:lang w:val="en-US" w:eastAsia="zh-CN"/>
        </w:rPr>
        <w:t>supported</w:t>
      </w:r>
      <w:r w:rsidR="000F637F">
        <w:rPr>
          <w:lang w:val="en-US" w:eastAsia="zh-CN"/>
        </w:rPr>
        <w:t xml:space="preserve">. </w:t>
      </w:r>
    </w:p>
    <w:p w14:paraId="4BE01633" w14:textId="77777777" w:rsidR="00771850" w:rsidRDefault="00771850" w:rsidP="008C7D08">
      <w:pPr>
        <w:rPr>
          <w:bCs/>
        </w:rPr>
      </w:pPr>
    </w:p>
    <w:p w14:paraId="6EC087E7" w14:textId="77777777" w:rsidR="00913947" w:rsidRDefault="00913947">
      <w:pPr>
        <w:pStyle w:val="Heading3"/>
        <w:rPr>
          <w:color w:val="0000FF"/>
        </w:rPr>
      </w:pPr>
      <w:r>
        <w:rPr>
          <w:color w:val="0000FF"/>
        </w:rPr>
        <w:t>4.2</w:t>
      </w:r>
      <w:r>
        <w:rPr>
          <w:color w:val="0000FF"/>
        </w:rPr>
        <w:tab/>
        <w:t>Objective of Performance part WI</w:t>
      </w:r>
    </w:p>
    <w:p w14:paraId="6B2A9FE7" w14:textId="77777777" w:rsidR="00913947" w:rsidRDefault="00913947">
      <w:pPr>
        <w:pStyle w:val="NO"/>
        <w:rPr>
          <w:color w:val="0000FF"/>
        </w:rPr>
      </w:pPr>
      <w:r>
        <w:rPr>
          <w:color w:val="0000FF"/>
        </w:rPr>
        <w:t>NOTE:</w:t>
      </w:r>
      <w:r>
        <w:rPr>
          <w:color w:val="0000FF"/>
        </w:rPr>
        <w:tab/>
        <w:t>Leave empty if the WI proposal does not contain a RAN performance part.</w:t>
      </w:r>
    </w:p>
    <w:p w14:paraId="5D454BD7" w14:textId="77777777" w:rsidR="004B7C6C" w:rsidRPr="004B7C6C" w:rsidRDefault="004B7C6C" w:rsidP="004B7C6C">
      <w:pPr>
        <w:numPr>
          <w:ilvl w:val="0"/>
          <w:numId w:val="5"/>
        </w:numPr>
        <w:spacing w:after="0"/>
        <w:ind w:leftChars="100" w:left="560"/>
        <w:rPr>
          <w:bCs/>
          <w:lang w:val="en-US" w:eastAsia="zh-CN"/>
        </w:rPr>
      </w:pPr>
      <w:r w:rsidRPr="004B7C6C">
        <w:rPr>
          <w:bCs/>
          <w:lang w:val="en-US" w:eastAsia="zh-CN"/>
        </w:rPr>
        <w:t xml:space="preserve">Specify BS demodulation requirements </w:t>
      </w:r>
      <w:r w:rsidR="00385FA5">
        <w:rPr>
          <w:bCs/>
          <w:lang w:val="en-US" w:eastAsia="zh-CN"/>
        </w:rPr>
        <w:t>for the case of PUSCH resource assigned to single UE only</w:t>
      </w:r>
    </w:p>
    <w:p w14:paraId="467B58BD" w14:textId="77777777" w:rsidR="004B7C6C" w:rsidRPr="004B7C6C" w:rsidRDefault="004B7C6C" w:rsidP="004B7C6C">
      <w:pPr>
        <w:numPr>
          <w:ilvl w:val="0"/>
          <w:numId w:val="5"/>
        </w:numPr>
        <w:spacing w:after="0"/>
        <w:ind w:leftChars="100" w:left="560"/>
        <w:rPr>
          <w:bCs/>
          <w:lang w:val="en-US" w:eastAsia="zh-CN"/>
        </w:rPr>
      </w:pPr>
      <w:r w:rsidRPr="004B7C6C">
        <w:rPr>
          <w:bCs/>
          <w:lang w:val="en-US" w:eastAsia="zh-CN"/>
        </w:rPr>
        <w:t>Specify corresponding BS conformance tests</w:t>
      </w:r>
    </w:p>
    <w:p w14:paraId="05081824" w14:textId="77777777" w:rsidR="002851E8" w:rsidRPr="00236902" w:rsidRDefault="002851E8">
      <w:pPr>
        <w:spacing w:after="0"/>
        <w:rPr>
          <w:lang w:val="en-US"/>
        </w:rPr>
      </w:pPr>
    </w:p>
    <w:p w14:paraId="2292C983" w14:textId="77777777" w:rsidR="00913947" w:rsidRDefault="00913947">
      <w:pPr>
        <w:pStyle w:val="Heading3"/>
        <w:rPr>
          <w:color w:val="0000FF"/>
        </w:rPr>
      </w:pPr>
      <w:r>
        <w:rPr>
          <w:color w:val="0000FF"/>
        </w:rPr>
        <w:t>4.3</w:t>
      </w:r>
      <w:r>
        <w:rPr>
          <w:color w:val="0000FF"/>
        </w:rPr>
        <w:tab/>
        <w:t>RAN time budget request (not applicable to RAN5 WIs/SIs)</w:t>
      </w:r>
    </w:p>
    <w:p w14:paraId="74497569" w14:textId="77777777" w:rsidR="00913947" w:rsidRDefault="00913947">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12A40A5" w14:textId="77777777" w:rsidR="00913947" w:rsidRDefault="00913947">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CFECB64" w14:textId="77777777" w:rsidR="00913947" w:rsidRDefault="00913947">
      <w:pPr>
        <w:pStyle w:val="NO"/>
        <w:rPr>
          <w:color w:val="0000FF"/>
        </w:rPr>
      </w:pPr>
      <w:r>
        <w:rPr>
          <w:color w:val="0000FF"/>
        </w:rPr>
        <w:tab/>
        <w:t>If this WID is covering Core and Performance part, then please fill out one line for each part in the attached Excel table.</w:t>
      </w:r>
    </w:p>
    <w:p w14:paraId="25CD7FD1" w14:textId="77777777" w:rsidR="00913947" w:rsidRDefault="00913947">
      <w:pPr>
        <w:ind w:right="-99"/>
        <w:rPr>
          <w:b/>
          <w:bCs/>
          <w:color w:val="0000FF"/>
        </w:rPr>
      </w:pPr>
      <w:r>
        <w:rPr>
          <w:b/>
          <w:bCs/>
          <w:color w:val="0000FF"/>
        </w:rPr>
        <w:t>additional comments to the time budget request in the attached Excel table:</w:t>
      </w:r>
    </w:p>
    <w:p w14:paraId="57AD2926" w14:textId="77777777" w:rsidR="00913947" w:rsidRDefault="00913947">
      <w:pPr>
        <w:spacing w:after="0"/>
      </w:pPr>
    </w:p>
    <w:p w14:paraId="291087CC" w14:textId="77777777" w:rsidR="00913947" w:rsidRDefault="00913947">
      <w:pPr>
        <w:spacing w:after="0"/>
      </w:pPr>
    </w:p>
    <w:p w14:paraId="7A3673A6" w14:textId="77777777" w:rsidR="00913947" w:rsidRDefault="00913947">
      <w:pPr>
        <w:spacing w:after="0"/>
      </w:pPr>
    </w:p>
    <w:p w14:paraId="15FF9FA4" w14:textId="77777777" w:rsidR="00913947" w:rsidRDefault="00913947">
      <w:pPr>
        <w:pStyle w:val="Heading2"/>
      </w:pPr>
      <w:r>
        <w:t>5</w:t>
      </w:r>
      <w:r>
        <w:tab/>
        <w:t>Expected Output and Time scale</w:t>
      </w:r>
    </w:p>
    <w:tbl>
      <w:tblPr>
        <w:tblW w:w="0" w:type="auto"/>
        <w:jc w:val="center"/>
        <w:tblLayout w:type="fixed"/>
        <w:tblCellMar>
          <w:left w:w="28" w:type="dxa"/>
          <w:right w:w="28" w:type="dxa"/>
        </w:tblCellMar>
        <w:tblLook w:val="0000" w:firstRow="0" w:lastRow="0" w:firstColumn="0" w:lastColumn="0" w:noHBand="0" w:noVBand="0"/>
      </w:tblPr>
      <w:tblGrid>
        <w:gridCol w:w="1445"/>
        <w:gridCol w:w="4344"/>
        <w:gridCol w:w="1417"/>
        <w:gridCol w:w="2101"/>
      </w:tblGrid>
      <w:tr w:rsidR="00913947" w14:paraId="235C5D2B"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A9C25A2" w14:textId="77777777" w:rsidR="00913947" w:rsidRDefault="00913947">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913947" w14:paraId="4C559C74"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96EFFA2" w14:textId="77777777" w:rsidR="00913947" w:rsidRDefault="0091394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251A87E" w14:textId="77777777" w:rsidR="00913947" w:rsidRDefault="0091394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1B9BDEB" w14:textId="77777777" w:rsidR="00913947" w:rsidRDefault="0091394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DB7B989" w14:textId="77777777" w:rsidR="00913947" w:rsidRDefault="00913947">
            <w:pPr>
              <w:pStyle w:val="TAL"/>
              <w:ind w:right="-99"/>
              <w:rPr>
                <w:sz w:val="16"/>
                <w:szCs w:val="16"/>
              </w:rPr>
            </w:pPr>
            <w:r>
              <w:rPr>
                <w:sz w:val="16"/>
                <w:szCs w:val="16"/>
              </w:rPr>
              <w:t>Remarks</w:t>
            </w:r>
          </w:p>
        </w:tc>
      </w:tr>
      <w:tr w:rsidR="00913947" w14:paraId="6C6915D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B5FE643" w14:textId="77777777" w:rsidR="00913947" w:rsidRDefault="00EC204E">
            <w:pPr>
              <w:spacing w:after="0"/>
              <w:rPr>
                <w:i/>
              </w:rPr>
            </w:pPr>
            <w:r>
              <w:rPr>
                <w:i/>
              </w:rPr>
              <w:t>38.211</w:t>
            </w:r>
          </w:p>
        </w:tc>
        <w:tc>
          <w:tcPr>
            <w:tcW w:w="4344" w:type="dxa"/>
            <w:tcBorders>
              <w:top w:val="single" w:sz="4" w:space="0" w:color="auto"/>
              <w:left w:val="single" w:sz="4" w:space="0" w:color="auto"/>
              <w:bottom w:val="single" w:sz="4" w:space="0" w:color="auto"/>
              <w:right w:val="single" w:sz="4" w:space="0" w:color="auto"/>
            </w:tcBorders>
          </w:tcPr>
          <w:p w14:paraId="79113CD4" w14:textId="77777777" w:rsidR="00913947" w:rsidRDefault="00532B59">
            <w:pPr>
              <w:spacing w:after="0"/>
              <w:rPr>
                <w:i/>
              </w:rPr>
            </w:pPr>
            <w:r>
              <w:rPr>
                <w:i/>
              </w:rPr>
              <w:t>Channel structure</w:t>
            </w:r>
            <w:r w:rsidR="00CF1579">
              <w:rPr>
                <w:i/>
              </w:rPr>
              <w:t xml:space="preserve"> of </w:t>
            </w:r>
            <w:r w:rsidR="00964A91">
              <w:rPr>
                <w:i/>
              </w:rPr>
              <w:t>msg</w:t>
            </w:r>
            <w:r w:rsidR="00CF1579">
              <w:rPr>
                <w:i/>
              </w:rPr>
              <w:t>A</w:t>
            </w:r>
          </w:p>
        </w:tc>
        <w:tc>
          <w:tcPr>
            <w:tcW w:w="1417" w:type="dxa"/>
            <w:tcBorders>
              <w:top w:val="single" w:sz="4" w:space="0" w:color="auto"/>
              <w:left w:val="single" w:sz="4" w:space="0" w:color="auto"/>
              <w:bottom w:val="single" w:sz="4" w:space="0" w:color="auto"/>
              <w:right w:val="single" w:sz="4" w:space="0" w:color="auto"/>
            </w:tcBorders>
          </w:tcPr>
          <w:p w14:paraId="25577C77" w14:textId="77777777" w:rsidR="00913947" w:rsidRDefault="00EC204E">
            <w:pPr>
              <w:spacing w:after="0"/>
              <w:rPr>
                <w:i/>
              </w:rPr>
            </w:pPr>
            <w:r>
              <w:rPr>
                <w:i/>
              </w:rPr>
              <w:t>TSG#86</w:t>
            </w:r>
          </w:p>
        </w:tc>
        <w:tc>
          <w:tcPr>
            <w:tcW w:w="2101" w:type="dxa"/>
            <w:tcBorders>
              <w:top w:val="single" w:sz="4" w:space="0" w:color="auto"/>
              <w:left w:val="single" w:sz="4" w:space="0" w:color="auto"/>
              <w:bottom w:val="single" w:sz="4" w:space="0" w:color="auto"/>
              <w:right w:val="single" w:sz="4" w:space="0" w:color="auto"/>
            </w:tcBorders>
          </w:tcPr>
          <w:p w14:paraId="284EA6FE" w14:textId="77777777" w:rsidR="00913947" w:rsidRDefault="00142942">
            <w:pPr>
              <w:spacing w:after="0"/>
              <w:rPr>
                <w:i/>
              </w:rPr>
            </w:pPr>
            <w:r>
              <w:rPr>
                <w:rFonts w:hint="eastAsia"/>
                <w:i/>
              </w:rPr>
              <w:t>Core part</w:t>
            </w:r>
          </w:p>
        </w:tc>
      </w:tr>
      <w:tr w:rsidR="00532B59" w14:paraId="456F13D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678DD50" w14:textId="77777777" w:rsidR="00532B59" w:rsidRDefault="00532B59">
            <w:pPr>
              <w:spacing w:after="0"/>
              <w:rPr>
                <w:i/>
                <w:lang w:eastAsia="zh-CN"/>
              </w:rPr>
            </w:pPr>
            <w:r>
              <w:rPr>
                <w:rFonts w:hint="eastAsia"/>
                <w:i/>
                <w:lang w:eastAsia="zh-CN"/>
              </w:rPr>
              <w:t>38.213</w:t>
            </w:r>
          </w:p>
        </w:tc>
        <w:tc>
          <w:tcPr>
            <w:tcW w:w="4344" w:type="dxa"/>
            <w:tcBorders>
              <w:top w:val="single" w:sz="4" w:space="0" w:color="auto"/>
              <w:left w:val="single" w:sz="4" w:space="0" w:color="auto"/>
              <w:bottom w:val="single" w:sz="4" w:space="0" w:color="auto"/>
              <w:right w:val="single" w:sz="4" w:space="0" w:color="auto"/>
            </w:tcBorders>
          </w:tcPr>
          <w:p w14:paraId="35CEFCB0" w14:textId="77777777" w:rsidR="00532B59" w:rsidRDefault="00532B59">
            <w:pPr>
              <w:spacing w:after="0"/>
              <w:rPr>
                <w:i/>
                <w:lang w:eastAsia="zh-CN"/>
              </w:rPr>
            </w:pPr>
            <w:r>
              <w:rPr>
                <w:rFonts w:hint="eastAsia"/>
                <w:i/>
                <w:lang w:eastAsia="zh-CN"/>
              </w:rPr>
              <w:t>RACH procedure</w:t>
            </w:r>
          </w:p>
        </w:tc>
        <w:tc>
          <w:tcPr>
            <w:tcW w:w="1417" w:type="dxa"/>
            <w:tcBorders>
              <w:top w:val="single" w:sz="4" w:space="0" w:color="auto"/>
              <w:left w:val="single" w:sz="4" w:space="0" w:color="auto"/>
              <w:bottom w:val="single" w:sz="4" w:space="0" w:color="auto"/>
              <w:right w:val="single" w:sz="4" w:space="0" w:color="auto"/>
            </w:tcBorders>
          </w:tcPr>
          <w:p w14:paraId="60C0AF5F" w14:textId="77777777" w:rsidR="00532B59" w:rsidRDefault="00532B59">
            <w:pPr>
              <w:spacing w:after="0"/>
              <w:rPr>
                <w:i/>
              </w:rPr>
            </w:pPr>
            <w:r>
              <w:rPr>
                <w:i/>
              </w:rPr>
              <w:t>TSG#86</w:t>
            </w:r>
          </w:p>
        </w:tc>
        <w:tc>
          <w:tcPr>
            <w:tcW w:w="2101" w:type="dxa"/>
            <w:tcBorders>
              <w:top w:val="single" w:sz="4" w:space="0" w:color="auto"/>
              <w:left w:val="single" w:sz="4" w:space="0" w:color="auto"/>
              <w:bottom w:val="single" w:sz="4" w:space="0" w:color="auto"/>
              <w:right w:val="single" w:sz="4" w:space="0" w:color="auto"/>
            </w:tcBorders>
          </w:tcPr>
          <w:p w14:paraId="5B14BBA2" w14:textId="77777777" w:rsidR="00532B59" w:rsidRDefault="00142942">
            <w:pPr>
              <w:spacing w:after="0"/>
              <w:rPr>
                <w:i/>
              </w:rPr>
            </w:pPr>
            <w:r>
              <w:rPr>
                <w:rFonts w:hint="eastAsia"/>
                <w:i/>
              </w:rPr>
              <w:t>Core part</w:t>
            </w:r>
          </w:p>
        </w:tc>
      </w:tr>
      <w:tr w:rsidR="0084154D" w14:paraId="5DF9D7B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157E3DC" w14:textId="77777777" w:rsidR="0084154D" w:rsidRDefault="0084154D" w:rsidP="0084154D">
            <w:pPr>
              <w:spacing w:after="0"/>
              <w:rPr>
                <w:i/>
                <w:lang w:eastAsia="zh-CN"/>
              </w:rPr>
            </w:pPr>
            <w:ins w:id="16" w:author="ZTE" w:date="2019-09-02T16:32:00Z">
              <w:r w:rsidRPr="001A65CD">
                <w:rPr>
                  <w:i/>
                  <w:highlight w:val="yellow"/>
                  <w:lang w:eastAsia="zh-CN"/>
                </w:rPr>
                <w:t>38.300</w:t>
              </w:r>
            </w:ins>
          </w:p>
        </w:tc>
        <w:tc>
          <w:tcPr>
            <w:tcW w:w="4344" w:type="dxa"/>
            <w:tcBorders>
              <w:top w:val="single" w:sz="4" w:space="0" w:color="auto"/>
              <w:left w:val="single" w:sz="4" w:space="0" w:color="auto"/>
              <w:bottom w:val="single" w:sz="4" w:space="0" w:color="auto"/>
              <w:right w:val="single" w:sz="4" w:space="0" w:color="auto"/>
            </w:tcBorders>
          </w:tcPr>
          <w:p w14:paraId="33CD4BD6" w14:textId="77777777" w:rsidR="0084154D" w:rsidRDefault="0084154D" w:rsidP="0084154D">
            <w:pPr>
              <w:spacing w:after="0"/>
              <w:rPr>
                <w:i/>
                <w:lang w:eastAsia="zh-CN"/>
              </w:rPr>
            </w:pPr>
            <w:ins w:id="17" w:author="ZTE" w:date="2019-09-02T16:32:00Z">
              <w:r w:rsidRPr="001A65CD">
                <w:rPr>
                  <w:i/>
                  <w:highlight w:val="yellow"/>
                  <w:lang w:eastAsia="zh-CN"/>
                </w:rPr>
                <w:t>Overall description of 2-step RACH</w:t>
              </w:r>
            </w:ins>
          </w:p>
        </w:tc>
        <w:tc>
          <w:tcPr>
            <w:tcW w:w="1417" w:type="dxa"/>
            <w:tcBorders>
              <w:top w:val="single" w:sz="4" w:space="0" w:color="auto"/>
              <w:left w:val="single" w:sz="4" w:space="0" w:color="auto"/>
              <w:bottom w:val="single" w:sz="4" w:space="0" w:color="auto"/>
              <w:right w:val="single" w:sz="4" w:space="0" w:color="auto"/>
            </w:tcBorders>
          </w:tcPr>
          <w:p w14:paraId="65E30D35" w14:textId="77777777" w:rsidR="0084154D" w:rsidRDefault="0084154D" w:rsidP="0084154D">
            <w:pPr>
              <w:spacing w:after="0"/>
              <w:rPr>
                <w:i/>
              </w:rPr>
            </w:pPr>
            <w:ins w:id="18" w:author="ZTE" w:date="2019-09-02T16:32:00Z">
              <w:r w:rsidRPr="001A65CD">
                <w:rPr>
                  <w:i/>
                  <w:highlight w:val="yellow"/>
                  <w:lang w:eastAsia="zh-CN"/>
                </w:rPr>
                <w:t>TSG#87</w:t>
              </w:r>
            </w:ins>
          </w:p>
        </w:tc>
        <w:tc>
          <w:tcPr>
            <w:tcW w:w="2101" w:type="dxa"/>
            <w:tcBorders>
              <w:top w:val="single" w:sz="4" w:space="0" w:color="auto"/>
              <w:left w:val="single" w:sz="4" w:space="0" w:color="auto"/>
              <w:bottom w:val="single" w:sz="4" w:space="0" w:color="auto"/>
              <w:right w:val="single" w:sz="4" w:space="0" w:color="auto"/>
            </w:tcBorders>
          </w:tcPr>
          <w:p w14:paraId="527E9A7F" w14:textId="77777777" w:rsidR="0084154D" w:rsidRDefault="0084154D" w:rsidP="0084154D">
            <w:pPr>
              <w:spacing w:after="0"/>
              <w:rPr>
                <w:i/>
              </w:rPr>
            </w:pPr>
            <w:ins w:id="19" w:author="ZTE" w:date="2019-09-02T16:32:00Z">
              <w:r w:rsidRPr="001A65CD">
                <w:rPr>
                  <w:i/>
                  <w:highlight w:val="yellow"/>
                </w:rPr>
                <w:t>Core part</w:t>
              </w:r>
            </w:ins>
          </w:p>
        </w:tc>
      </w:tr>
      <w:tr w:rsidR="00532B59" w14:paraId="0735DCDA"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4D5A906" w14:textId="77777777" w:rsidR="00532B59" w:rsidRDefault="00532B59">
            <w:pPr>
              <w:spacing w:after="0"/>
              <w:rPr>
                <w:i/>
                <w:lang w:eastAsia="zh-CN"/>
              </w:rPr>
            </w:pPr>
            <w:r>
              <w:rPr>
                <w:rFonts w:hint="eastAsia"/>
                <w:i/>
                <w:lang w:eastAsia="zh-CN"/>
              </w:rPr>
              <w:t>38.321</w:t>
            </w:r>
          </w:p>
        </w:tc>
        <w:tc>
          <w:tcPr>
            <w:tcW w:w="4344" w:type="dxa"/>
            <w:tcBorders>
              <w:top w:val="single" w:sz="4" w:space="0" w:color="auto"/>
              <w:left w:val="single" w:sz="4" w:space="0" w:color="auto"/>
              <w:bottom w:val="single" w:sz="4" w:space="0" w:color="auto"/>
              <w:right w:val="single" w:sz="4" w:space="0" w:color="auto"/>
            </w:tcBorders>
          </w:tcPr>
          <w:p w14:paraId="23C23CB3" w14:textId="77777777" w:rsidR="00532B59" w:rsidRDefault="00532B59">
            <w:pPr>
              <w:spacing w:after="0"/>
              <w:rPr>
                <w:i/>
                <w:lang w:eastAsia="zh-CN"/>
              </w:rPr>
            </w:pPr>
            <w:r>
              <w:rPr>
                <w:rFonts w:hint="eastAsia"/>
                <w:i/>
                <w:lang w:eastAsia="zh-CN"/>
              </w:rPr>
              <w:t>RACH procedure</w:t>
            </w:r>
          </w:p>
        </w:tc>
        <w:tc>
          <w:tcPr>
            <w:tcW w:w="1417" w:type="dxa"/>
            <w:tcBorders>
              <w:top w:val="single" w:sz="4" w:space="0" w:color="auto"/>
              <w:left w:val="single" w:sz="4" w:space="0" w:color="auto"/>
              <w:bottom w:val="single" w:sz="4" w:space="0" w:color="auto"/>
              <w:right w:val="single" w:sz="4" w:space="0" w:color="auto"/>
            </w:tcBorders>
          </w:tcPr>
          <w:p w14:paraId="6D9F599E" w14:textId="77777777" w:rsidR="00532B59" w:rsidRDefault="00532B59">
            <w:pPr>
              <w:spacing w:after="0"/>
              <w:rPr>
                <w:i/>
              </w:rPr>
            </w:pPr>
            <w:r>
              <w:rPr>
                <w:i/>
              </w:rPr>
              <w:t>TSG#8</w:t>
            </w:r>
            <w:r w:rsidR="006933DE">
              <w:rPr>
                <w:i/>
              </w:rPr>
              <w:t>7</w:t>
            </w:r>
          </w:p>
        </w:tc>
        <w:tc>
          <w:tcPr>
            <w:tcW w:w="2101" w:type="dxa"/>
            <w:tcBorders>
              <w:top w:val="single" w:sz="4" w:space="0" w:color="auto"/>
              <w:left w:val="single" w:sz="4" w:space="0" w:color="auto"/>
              <w:bottom w:val="single" w:sz="4" w:space="0" w:color="auto"/>
              <w:right w:val="single" w:sz="4" w:space="0" w:color="auto"/>
            </w:tcBorders>
          </w:tcPr>
          <w:p w14:paraId="153E0441" w14:textId="77777777" w:rsidR="00532B59" w:rsidRDefault="00142942">
            <w:pPr>
              <w:spacing w:after="0"/>
              <w:rPr>
                <w:i/>
              </w:rPr>
            </w:pPr>
            <w:r>
              <w:rPr>
                <w:rFonts w:hint="eastAsia"/>
                <w:i/>
              </w:rPr>
              <w:t>Core part</w:t>
            </w:r>
          </w:p>
        </w:tc>
      </w:tr>
      <w:tr w:rsidR="00532B59" w14:paraId="0F2F2F9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8664341" w14:textId="77777777" w:rsidR="00532B59" w:rsidRDefault="00532B59">
            <w:pPr>
              <w:spacing w:after="0"/>
              <w:rPr>
                <w:i/>
                <w:lang w:eastAsia="zh-CN"/>
              </w:rPr>
            </w:pPr>
            <w:r>
              <w:rPr>
                <w:rFonts w:hint="eastAsia"/>
                <w:i/>
                <w:lang w:eastAsia="zh-CN"/>
              </w:rPr>
              <w:t>38.331</w:t>
            </w:r>
          </w:p>
        </w:tc>
        <w:tc>
          <w:tcPr>
            <w:tcW w:w="4344" w:type="dxa"/>
            <w:tcBorders>
              <w:top w:val="single" w:sz="4" w:space="0" w:color="auto"/>
              <w:left w:val="single" w:sz="4" w:space="0" w:color="auto"/>
              <w:bottom w:val="single" w:sz="4" w:space="0" w:color="auto"/>
              <w:right w:val="single" w:sz="4" w:space="0" w:color="auto"/>
            </w:tcBorders>
          </w:tcPr>
          <w:p w14:paraId="462EE6F6" w14:textId="77777777" w:rsidR="00532B59" w:rsidRDefault="00532B59">
            <w:pPr>
              <w:spacing w:after="0"/>
              <w:rPr>
                <w:i/>
                <w:lang w:eastAsia="zh-CN"/>
              </w:rPr>
            </w:pPr>
            <w:r>
              <w:rPr>
                <w:rFonts w:hint="eastAsia"/>
                <w:i/>
                <w:lang w:eastAsia="zh-CN"/>
              </w:rPr>
              <w:t xml:space="preserve">Signaling to configure </w:t>
            </w:r>
            <w:r w:rsidR="00B62D4D">
              <w:rPr>
                <w:i/>
                <w:lang w:eastAsia="zh-CN"/>
              </w:rPr>
              <w:t xml:space="preserve">related </w:t>
            </w:r>
            <w:r>
              <w:rPr>
                <w:rFonts w:hint="eastAsia"/>
                <w:i/>
                <w:lang w:eastAsia="zh-CN"/>
              </w:rPr>
              <w:t>parameters</w:t>
            </w:r>
          </w:p>
        </w:tc>
        <w:tc>
          <w:tcPr>
            <w:tcW w:w="1417" w:type="dxa"/>
            <w:tcBorders>
              <w:top w:val="single" w:sz="4" w:space="0" w:color="auto"/>
              <w:left w:val="single" w:sz="4" w:space="0" w:color="auto"/>
              <w:bottom w:val="single" w:sz="4" w:space="0" w:color="auto"/>
              <w:right w:val="single" w:sz="4" w:space="0" w:color="auto"/>
            </w:tcBorders>
          </w:tcPr>
          <w:p w14:paraId="105F36C0" w14:textId="77777777" w:rsidR="00532B59" w:rsidRDefault="00532B59">
            <w:pPr>
              <w:spacing w:after="0"/>
              <w:rPr>
                <w:i/>
              </w:rPr>
            </w:pPr>
            <w:r>
              <w:rPr>
                <w:i/>
              </w:rPr>
              <w:t>TSG#8</w:t>
            </w:r>
            <w:r w:rsidR="006933DE">
              <w:rPr>
                <w:i/>
              </w:rPr>
              <w:t>7</w:t>
            </w:r>
          </w:p>
        </w:tc>
        <w:tc>
          <w:tcPr>
            <w:tcW w:w="2101" w:type="dxa"/>
            <w:tcBorders>
              <w:top w:val="single" w:sz="4" w:space="0" w:color="auto"/>
              <w:left w:val="single" w:sz="4" w:space="0" w:color="auto"/>
              <w:bottom w:val="single" w:sz="4" w:space="0" w:color="auto"/>
              <w:right w:val="single" w:sz="4" w:space="0" w:color="auto"/>
            </w:tcBorders>
          </w:tcPr>
          <w:p w14:paraId="2FC40CE3" w14:textId="77777777" w:rsidR="00532B59" w:rsidRDefault="00142942">
            <w:pPr>
              <w:spacing w:after="0"/>
              <w:rPr>
                <w:i/>
              </w:rPr>
            </w:pPr>
            <w:r>
              <w:rPr>
                <w:rFonts w:hint="eastAsia"/>
                <w:i/>
              </w:rPr>
              <w:t>Core part</w:t>
            </w:r>
          </w:p>
        </w:tc>
      </w:tr>
      <w:tr w:rsidR="000B4C94" w14:paraId="18CAD79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0418681" w14:textId="77777777" w:rsidR="000B4C94" w:rsidRDefault="000B4C94">
            <w:pPr>
              <w:spacing w:after="0"/>
              <w:rPr>
                <w:i/>
                <w:lang w:eastAsia="zh-CN"/>
              </w:rPr>
            </w:pPr>
            <w:r>
              <w:rPr>
                <w:rFonts w:hint="eastAsia"/>
                <w:i/>
                <w:lang w:eastAsia="zh-CN"/>
              </w:rPr>
              <w:t>38.104</w:t>
            </w:r>
          </w:p>
        </w:tc>
        <w:tc>
          <w:tcPr>
            <w:tcW w:w="4344" w:type="dxa"/>
            <w:tcBorders>
              <w:top w:val="single" w:sz="4" w:space="0" w:color="auto"/>
              <w:left w:val="single" w:sz="4" w:space="0" w:color="auto"/>
              <w:bottom w:val="single" w:sz="4" w:space="0" w:color="auto"/>
              <w:right w:val="single" w:sz="4" w:space="0" w:color="auto"/>
            </w:tcBorders>
          </w:tcPr>
          <w:p w14:paraId="0CD1C3C1" w14:textId="77777777" w:rsidR="000B4C94" w:rsidRDefault="000B4C94">
            <w:pPr>
              <w:spacing w:after="0"/>
              <w:rPr>
                <w:i/>
                <w:lang w:eastAsia="zh-CN"/>
              </w:rPr>
            </w:pPr>
            <w:r>
              <w:rPr>
                <w:i/>
                <w:lang w:eastAsia="zh-CN"/>
              </w:rPr>
              <w:t>D</w:t>
            </w:r>
            <w:r>
              <w:rPr>
                <w:rFonts w:hint="eastAsia"/>
                <w:i/>
                <w:lang w:eastAsia="zh-CN"/>
              </w:rPr>
              <w:t xml:space="preserve">emodulation </w:t>
            </w:r>
            <w:r>
              <w:rPr>
                <w:i/>
                <w:lang w:eastAsia="zh-CN"/>
              </w:rPr>
              <w:t>performance</w:t>
            </w:r>
          </w:p>
        </w:tc>
        <w:tc>
          <w:tcPr>
            <w:tcW w:w="1417" w:type="dxa"/>
            <w:tcBorders>
              <w:top w:val="single" w:sz="4" w:space="0" w:color="auto"/>
              <w:left w:val="single" w:sz="4" w:space="0" w:color="auto"/>
              <w:bottom w:val="single" w:sz="4" w:space="0" w:color="auto"/>
              <w:right w:val="single" w:sz="4" w:space="0" w:color="auto"/>
            </w:tcBorders>
          </w:tcPr>
          <w:p w14:paraId="664F8220" w14:textId="77777777" w:rsidR="000B4C94" w:rsidRDefault="000B4C94">
            <w:pPr>
              <w:spacing w:after="0"/>
              <w:rPr>
                <w:i/>
              </w:rPr>
            </w:pPr>
            <w:r>
              <w:rPr>
                <w:i/>
              </w:rPr>
              <w:t>TSG#8</w:t>
            </w:r>
            <w:r w:rsidR="00D20AAE">
              <w:rPr>
                <w:i/>
              </w:rPr>
              <w:t>8</w:t>
            </w:r>
          </w:p>
        </w:tc>
        <w:tc>
          <w:tcPr>
            <w:tcW w:w="2101" w:type="dxa"/>
            <w:tcBorders>
              <w:top w:val="single" w:sz="4" w:space="0" w:color="auto"/>
              <w:left w:val="single" w:sz="4" w:space="0" w:color="auto"/>
              <w:bottom w:val="single" w:sz="4" w:space="0" w:color="auto"/>
              <w:right w:val="single" w:sz="4" w:space="0" w:color="auto"/>
            </w:tcBorders>
          </w:tcPr>
          <w:p w14:paraId="133FFC9D" w14:textId="77777777" w:rsidR="000B4C94" w:rsidRDefault="00142942">
            <w:pPr>
              <w:spacing w:after="0"/>
              <w:rPr>
                <w:i/>
              </w:rPr>
            </w:pPr>
            <w:r>
              <w:rPr>
                <w:rFonts w:hint="eastAsia"/>
                <w:i/>
              </w:rPr>
              <w:t xml:space="preserve">Perf. </w:t>
            </w:r>
            <w:r>
              <w:rPr>
                <w:i/>
              </w:rPr>
              <w:t>part</w:t>
            </w:r>
          </w:p>
        </w:tc>
      </w:tr>
      <w:tr w:rsidR="00D011EC" w14:paraId="65FB870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8BDC3C7" w14:textId="77777777" w:rsidR="00D011EC" w:rsidRDefault="00D011EC">
            <w:pPr>
              <w:spacing w:after="0"/>
              <w:rPr>
                <w:i/>
                <w:lang w:eastAsia="zh-CN"/>
              </w:rPr>
            </w:pPr>
            <w:r>
              <w:rPr>
                <w:rFonts w:hint="eastAsia"/>
                <w:i/>
                <w:lang w:eastAsia="zh-CN"/>
              </w:rPr>
              <w:t>38.141-1</w:t>
            </w:r>
          </w:p>
        </w:tc>
        <w:tc>
          <w:tcPr>
            <w:tcW w:w="4344" w:type="dxa"/>
            <w:tcBorders>
              <w:top w:val="single" w:sz="4" w:space="0" w:color="auto"/>
              <w:left w:val="single" w:sz="4" w:space="0" w:color="auto"/>
              <w:bottom w:val="single" w:sz="4" w:space="0" w:color="auto"/>
              <w:right w:val="single" w:sz="4" w:space="0" w:color="auto"/>
            </w:tcBorders>
          </w:tcPr>
          <w:p w14:paraId="630C6FCC" w14:textId="77777777" w:rsidR="00D011EC" w:rsidRDefault="0059675F" w:rsidP="0059675F">
            <w:pPr>
              <w:spacing w:after="0"/>
              <w:rPr>
                <w:i/>
                <w:lang w:eastAsia="zh-CN"/>
              </w:rPr>
            </w:pPr>
            <w:r w:rsidRPr="0059675F">
              <w:rPr>
                <w:bCs/>
                <w:i/>
                <w:lang w:val="en-US" w:eastAsia="zh-CN"/>
              </w:rPr>
              <w:t>Conducted</w:t>
            </w:r>
            <w:r>
              <w:rPr>
                <w:rFonts w:ascii="Arial" w:hAnsi="Arial" w:cs="Arial"/>
                <w:color w:val="312E25"/>
                <w:sz w:val="18"/>
                <w:szCs w:val="18"/>
                <w:shd w:val="clear" w:color="auto" w:fill="ECECEC"/>
              </w:rPr>
              <w:t xml:space="preserve"> </w:t>
            </w:r>
            <w:r w:rsidR="006937AE">
              <w:rPr>
                <w:bCs/>
                <w:i/>
                <w:lang w:val="en-US" w:eastAsia="zh-CN"/>
              </w:rPr>
              <w:t>C</w:t>
            </w:r>
            <w:r w:rsidR="008664EC" w:rsidRPr="00450C56">
              <w:rPr>
                <w:bCs/>
                <w:i/>
                <w:lang w:val="en-US" w:eastAsia="zh-CN"/>
              </w:rPr>
              <w:t>onformance</w:t>
            </w:r>
            <w:r w:rsidR="008664EC" w:rsidRPr="004B7C6C">
              <w:rPr>
                <w:bCs/>
                <w:lang w:val="en-US" w:eastAsia="zh-CN"/>
              </w:rPr>
              <w:t xml:space="preserve"> </w:t>
            </w:r>
            <w:r w:rsidR="00D011EC">
              <w:rPr>
                <w:i/>
                <w:lang w:eastAsia="zh-CN"/>
              </w:rPr>
              <w:t>test</w:t>
            </w:r>
          </w:p>
        </w:tc>
        <w:tc>
          <w:tcPr>
            <w:tcW w:w="1417" w:type="dxa"/>
            <w:tcBorders>
              <w:top w:val="single" w:sz="4" w:space="0" w:color="auto"/>
              <w:left w:val="single" w:sz="4" w:space="0" w:color="auto"/>
              <w:bottom w:val="single" w:sz="4" w:space="0" w:color="auto"/>
              <w:right w:val="single" w:sz="4" w:space="0" w:color="auto"/>
            </w:tcBorders>
          </w:tcPr>
          <w:p w14:paraId="6F29E263" w14:textId="77777777" w:rsidR="00D011EC" w:rsidRDefault="00D011EC">
            <w:pPr>
              <w:spacing w:after="0"/>
              <w:rPr>
                <w:i/>
              </w:rPr>
            </w:pPr>
            <w:r>
              <w:rPr>
                <w:i/>
              </w:rPr>
              <w:t>TSG#8</w:t>
            </w:r>
            <w:r w:rsidR="00D20AAE">
              <w:rPr>
                <w:i/>
              </w:rPr>
              <w:t>8</w:t>
            </w:r>
          </w:p>
        </w:tc>
        <w:tc>
          <w:tcPr>
            <w:tcW w:w="2101" w:type="dxa"/>
            <w:tcBorders>
              <w:top w:val="single" w:sz="4" w:space="0" w:color="auto"/>
              <w:left w:val="single" w:sz="4" w:space="0" w:color="auto"/>
              <w:bottom w:val="single" w:sz="4" w:space="0" w:color="auto"/>
              <w:right w:val="single" w:sz="4" w:space="0" w:color="auto"/>
            </w:tcBorders>
          </w:tcPr>
          <w:p w14:paraId="34DEE4C7" w14:textId="77777777" w:rsidR="00D011EC" w:rsidRDefault="00142942">
            <w:pPr>
              <w:spacing w:after="0"/>
              <w:rPr>
                <w:i/>
                <w:lang w:eastAsia="zh-CN"/>
              </w:rPr>
            </w:pPr>
            <w:r>
              <w:rPr>
                <w:rFonts w:hint="eastAsia"/>
                <w:i/>
              </w:rPr>
              <w:t xml:space="preserve">Perf. </w:t>
            </w:r>
            <w:r>
              <w:rPr>
                <w:i/>
              </w:rPr>
              <w:t>part</w:t>
            </w:r>
          </w:p>
        </w:tc>
      </w:tr>
      <w:tr w:rsidR="0059675F" w14:paraId="256FE1A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D77DE1F" w14:textId="77777777" w:rsidR="0059675F" w:rsidRDefault="0059675F">
            <w:pPr>
              <w:spacing w:after="0"/>
              <w:rPr>
                <w:i/>
                <w:lang w:eastAsia="zh-CN"/>
              </w:rPr>
            </w:pPr>
            <w:r>
              <w:rPr>
                <w:rFonts w:hint="eastAsia"/>
                <w:i/>
                <w:lang w:eastAsia="zh-CN"/>
              </w:rPr>
              <w:t>38.141-2</w:t>
            </w:r>
          </w:p>
        </w:tc>
        <w:tc>
          <w:tcPr>
            <w:tcW w:w="4344" w:type="dxa"/>
            <w:tcBorders>
              <w:top w:val="single" w:sz="4" w:space="0" w:color="auto"/>
              <w:left w:val="single" w:sz="4" w:space="0" w:color="auto"/>
              <w:bottom w:val="single" w:sz="4" w:space="0" w:color="auto"/>
              <w:right w:val="single" w:sz="4" w:space="0" w:color="auto"/>
            </w:tcBorders>
          </w:tcPr>
          <w:p w14:paraId="7A914F82" w14:textId="77777777" w:rsidR="0059675F" w:rsidRDefault="0059675F">
            <w:pPr>
              <w:spacing w:after="0"/>
              <w:rPr>
                <w:bCs/>
                <w:i/>
                <w:lang w:val="en-US" w:eastAsia="zh-CN"/>
              </w:rPr>
            </w:pPr>
            <w:r w:rsidRPr="0059675F">
              <w:rPr>
                <w:bCs/>
                <w:i/>
                <w:lang w:val="en-US" w:eastAsia="zh-CN"/>
              </w:rPr>
              <w:t>Radiated conformance testing</w:t>
            </w:r>
          </w:p>
        </w:tc>
        <w:tc>
          <w:tcPr>
            <w:tcW w:w="1417" w:type="dxa"/>
            <w:tcBorders>
              <w:top w:val="single" w:sz="4" w:space="0" w:color="auto"/>
              <w:left w:val="single" w:sz="4" w:space="0" w:color="auto"/>
              <w:bottom w:val="single" w:sz="4" w:space="0" w:color="auto"/>
              <w:right w:val="single" w:sz="4" w:space="0" w:color="auto"/>
            </w:tcBorders>
          </w:tcPr>
          <w:p w14:paraId="33A41EFF" w14:textId="77777777" w:rsidR="0059675F" w:rsidRDefault="0059675F">
            <w:pPr>
              <w:spacing w:after="0"/>
              <w:rPr>
                <w:i/>
              </w:rPr>
            </w:pPr>
            <w:r>
              <w:rPr>
                <w:i/>
              </w:rPr>
              <w:t>TSG#88</w:t>
            </w:r>
          </w:p>
        </w:tc>
        <w:tc>
          <w:tcPr>
            <w:tcW w:w="2101" w:type="dxa"/>
            <w:tcBorders>
              <w:top w:val="single" w:sz="4" w:space="0" w:color="auto"/>
              <w:left w:val="single" w:sz="4" w:space="0" w:color="auto"/>
              <w:bottom w:val="single" w:sz="4" w:space="0" w:color="auto"/>
              <w:right w:val="single" w:sz="4" w:space="0" w:color="auto"/>
            </w:tcBorders>
          </w:tcPr>
          <w:p w14:paraId="3A45DE59" w14:textId="77777777" w:rsidR="0059675F" w:rsidRDefault="0059675F">
            <w:pPr>
              <w:spacing w:after="0"/>
              <w:rPr>
                <w:i/>
              </w:rPr>
            </w:pPr>
            <w:r>
              <w:rPr>
                <w:rFonts w:hint="eastAsia"/>
                <w:i/>
              </w:rPr>
              <w:t xml:space="preserve">Perf. </w:t>
            </w:r>
            <w:r>
              <w:rPr>
                <w:i/>
              </w:rPr>
              <w:t>part</w:t>
            </w:r>
          </w:p>
        </w:tc>
      </w:tr>
    </w:tbl>
    <w:p w14:paraId="502FF3DE" w14:textId="77777777" w:rsidR="00913947" w:rsidRDefault="00913947">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5AAB7AB1" w14:textId="77777777" w:rsidR="00913947" w:rsidRDefault="00913947">
      <w:pPr>
        <w:pStyle w:val="Heading2"/>
        <w:spacing w:before="0" w:after="0"/>
      </w:pPr>
      <w:r>
        <w:t>6</w:t>
      </w:r>
      <w:r>
        <w:tab/>
        <w:t>Work item Rapporteur(s)</w:t>
      </w:r>
    </w:p>
    <w:p w14:paraId="7F8EB97B" w14:textId="77777777" w:rsidR="008551EB" w:rsidRDefault="008551EB">
      <w:pPr>
        <w:ind w:right="-99"/>
        <w:rPr>
          <w:i/>
          <w:lang w:eastAsia="zh-CN"/>
        </w:rPr>
      </w:pPr>
      <w:r>
        <w:rPr>
          <w:rFonts w:hint="eastAsia"/>
          <w:i/>
          <w:lang w:eastAsia="zh-CN"/>
        </w:rPr>
        <w:t>Tian</w:t>
      </w:r>
      <w:r w:rsidR="008B2C38">
        <w:rPr>
          <w:i/>
          <w:lang w:eastAsia="zh-CN"/>
        </w:rPr>
        <w:t>,</w:t>
      </w:r>
      <w:r>
        <w:rPr>
          <w:rFonts w:hint="eastAsia"/>
          <w:i/>
          <w:lang w:eastAsia="zh-CN"/>
        </w:rPr>
        <w:t xml:space="preserve"> Li</w:t>
      </w:r>
    </w:p>
    <w:p w14:paraId="216E9414" w14:textId="77777777" w:rsidR="00DC315B" w:rsidRDefault="00DC315B">
      <w:pPr>
        <w:ind w:right="-99"/>
        <w:rPr>
          <w:i/>
          <w:lang w:eastAsia="zh-CN"/>
        </w:rPr>
      </w:pPr>
      <w:r>
        <w:rPr>
          <w:rFonts w:hint="eastAsia"/>
          <w:i/>
          <w:lang w:eastAsia="zh-CN"/>
        </w:rPr>
        <w:t>ZTE Corp</w:t>
      </w:r>
      <w:r>
        <w:rPr>
          <w:i/>
          <w:lang w:eastAsia="zh-CN"/>
        </w:rPr>
        <w:t>o</w:t>
      </w:r>
      <w:r>
        <w:rPr>
          <w:rFonts w:hint="eastAsia"/>
          <w:i/>
          <w:lang w:eastAsia="zh-CN"/>
        </w:rPr>
        <w:t>ration</w:t>
      </w:r>
    </w:p>
    <w:p w14:paraId="2A33886D" w14:textId="77777777" w:rsidR="00427A2D" w:rsidRDefault="00B622B2">
      <w:pPr>
        <w:ind w:right="-99"/>
        <w:rPr>
          <w:i/>
          <w:lang w:eastAsia="zh-CN"/>
        </w:rPr>
      </w:pPr>
      <w:r>
        <w:rPr>
          <w:rFonts w:hint="eastAsia"/>
          <w:i/>
          <w:lang w:eastAsia="zh-CN"/>
        </w:rPr>
        <w:lastRenderedPageBreak/>
        <w:t>Tian</w:t>
      </w:r>
      <w:r w:rsidR="00CA6533">
        <w:rPr>
          <w:i/>
          <w:lang w:eastAsia="zh-CN"/>
        </w:rPr>
        <w:t>.</w:t>
      </w:r>
      <w:r>
        <w:rPr>
          <w:rFonts w:hint="eastAsia"/>
          <w:i/>
          <w:lang w:eastAsia="zh-CN"/>
        </w:rPr>
        <w:t>li</w:t>
      </w:r>
      <w:r w:rsidR="00E47B61">
        <w:rPr>
          <w:i/>
          <w:lang w:eastAsia="zh-CN"/>
        </w:rPr>
        <w:t>1</w:t>
      </w:r>
      <w:r>
        <w:rPr>
          <w:rFonts w:hint="eastAsia"/>
          <w:i/>
          <w:lang w:eastAsia="zh-CN"/>
        </w:rPr>
        <w:t>50@zte.com.cn</w:t>
      </w:r>
    </w:p>
    <w:p w14:paraId="16058A2D" w14:textId="77777777" w:rsidR="00913947" w:rsidRDefault="00913947">
      <w:pPr>
        <w:pStyle w:val="Heading2"/>
        <w:spacing w:before="0" w:after="0"/>
      </w:pPr>
      <w:r>
        <w:t>7</w:t>
      </w:r>
      <w:r>
        <w:tab/>
        <w:t>Work item leadership</w:t>
      </w:r>
    </w:p>
    <w:p w14:paraId="6D92AC3F" w14:textId="77777777" w:rsidR="00913947" w:rsidRDefault="00913947">
      <w:pPr>
        <w:ind w:right="-99"/>
        <w:rPr>
          <w:iCs/>
          <w:lang w:val="en-US" w:eastAsia="zh-CN"/>
        </w:rPr>
      </w:pPr>
      <w:r>
        <w:rPr>
          <w:rFonts w:hint="eastAsia"/>
          <w:iCs/>
          <w:lang w:val="en-US" w:eastAsia="zh-CN"/>
        </w:rPr>
        <w:t>Leading working group: RAN1</w:t>
      </w:r>
    </w:p>
    <w:p w14:paraId="2EE6ED2A" w14:textId="77777777" w:rsidR="00913947" w:rsidRDefault="00913947">
      <w:pPr>
        <w:ind w:right="-99"/>
      </w:pPr>
      <w:r>
        <w:rPr>
          <w:rFonts w:hint="eastAsia"/>
          <w:iCs/>
          <w:lang w:val="en-US" w:eastAsia="zh-CN"/>
        </w:rPr>
        <w:t>Secondary responsible working group: RAN2, RAN</w:t>
      </w:r>
      <w:r w:rsidR="006D2302">
        <w:rPr>
          <w:iCs/>
          <w:lang w:val="en-US" w:eastAsia="zh-CN"/>
        </w:rPr>
        <w:t>4</w:t>
      </w:r>
    </w:p>
    <w:p w14:paraId="6C253CE5" w14:textId="77777777" w:rsidR="00913947" w:rsidRDefault="00913947">
      <w:pPr>
        <w:pStyle w:val="Heading2"/>
        <w:spacing w:before="0" w:after="0"/>
      </w:pPr>
      <w:r>
        <w:t>8</w:t>
      </w:r>
      <w:r>
        <w:tab/>
        <w:t>Aspects that involve other WGs</w:t>
      </w:r>
    </w:p>
    <w:p w14:paraId="6B9E18D2" w14:textId="77777777" w:rsidR="00913947" w:rsidRDefault="00913947">
      <w:pPr>
        <w:pStyle w:val="NO"/>
        <w:rPr>
          <w:color w:val="0000FF"/>
        </w:rPr>
      </w:pPr>
      <w:r>
        <w:rPr>
          <w:color w:val="0000FF"/>
        </w:rPr>
        <w:t>NOTE:</w:t>
      </w:r>
      <w:r>
        <w:rPr>
          <w:color w:val="0000FF"/>
        </w:rPr>
        <w:tab/>
        <w:t xml:space="preserve">For RAN WIs: Section 8 applies only toWGs </w:t>
      </w:r>
      <w:r>
        <w:rPr>
          <w:color w:val="0000FF"/>
          <w:u w:val="single"/>
        </w:rPr>
        <w:t>outside</w:t>
      </w:r>
      <w:r>
        <w:rPr>
          <w:color w:val="0000FF"/>
        </w:rPr>
        <w:t xml:space="preserve"> of TSG RAN because RAN WG aspects have to be covered in section 4.</w:t>
      </w:r>
    </w:p>
    <w:p w14:paraId="2B2B2567" w14:textId="77777777" w:rsidR="00913947" w:rsidRDefault="00913947">
      <w:pPr>
        <w:rPr>
          <w:i/>
        </w:rPr>
      </w:pPr>
    </w:p>
    <w:p w14:paraId="3146B6A9" w14:textId="77777777" w:rsidR="00913947" w:rsidRDefault="00913947">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tblGrid>
      <w:tr w:rsidR="00913947" w14:paraId="51E9A9F1" w14:textId="77777777">
        <w:trPr>
          <w:jc w:val="center"/>
        </w:trPr>
        <w:tc>
          <w:tcPr>
            <w:tcW w:w="1946" w:type="dxa"/>
            <w:shd w:val="clear" w:color="auto" w:fill="E0E0E0"/>
          </w:tcPr>
          <w:p w14:paraId="00DA4DDC" w14:textId="77777777" w:rsidR="00913947" w:rsidRDefault="00913947">
            <w:pPr>
              <w:pStyle w:val="TAH0"/>
            </w:pPr>
            <w:r>
              <w:t>Supporting IM name</w:t>
            </w:r>
          </w:p>
        </w:tc>
      </w:tr>
      <w:tr w:rsidR="00913947" w14:paraId="2B1A9656" w14:textId="77777777">
        <w:trPr>
          <w:jc w:val="center"/>
        </w:trPr>
        <w:tc>
          <w:tcPr>
            <w:tcW w:w="1946" w:type="dxa"/>
          </w:tcPr>
          <w:p w14:paraId="0C296529" w14:textId="77777777" w:rsidR="00913947" w:rsidRDefault="009D4993">
            <w:pPr>
              <w:pStyle w:val="TAL"/>
              <w:rPr>
                <w:lang w:eastAsia="zh-CN"/>
              </w:rPr>
            </w:pPr>
            <w:r>
              <w:rPr>
                <w:rFonts w:hint="eastAsia"/>
                <w:lang w:eastAsia="zh-CN"/>
              </w:rPr>
              <w:t>ZTE</w:t>
            </w:r>
          </w:p>
        </w:tc>
      </w:tr>
      <w:tr w:rsidR="00913947" w14:paraId="238C1A8D" w14:textId="77777777">
        <w:trPr>
          <w:jc w:val="center"/>
        </w:trPr>
        <w:tc>
          <w:tcPr>
            <w:tcW w:w="1946" w:type="dxa"/>
          </w:tcPr>
          <w:p w14:paraId="36061CD0" w14:textId="77777777" w:rsidR="00913947" w:rsidRDefault="009D4993">
            <w:pPr>
              <w:pStyle w:val="TAL"/>
              <w:rPr>
                <w:lang w:eastAsia="zh-CN"/>
              </w:rPr>
            </w:pPr>
            <w:r>
              <w:rPr>
                <w:rFonts w:hint="eastAsia"/>
                <w:lang w:eastAsia="zh-CN"/>
              </w:rPr>
              <w:t>Sanechips</w:t>
            </w:r>
          </w:p>
        </w:tc>
      </w:tr>
      <w:tr w:rsidR="00913947" w14:paraId="3C553918" w14:textId="77777777">
        <w:trPr>
          <w:jc w:val="center"/>
        </w:trPr>
        <w:tc>
          <w:tcPr>
            <w:tcW w:w="1946" w:type="dxa"/>
          </w:tcPr>
          <w:p w14:paraId="50E35589" w14:textId="77777777" w:rsidR="00913947" w:rsidRDefault="004E232B">
            <w:pPr>
              <w:pStyle w:val="TAL"/>
            </w:pPr>
            <w:r>
              <w:t>MediaTek</w:t>
            </w:r>
          </w:p>
        </w:tc>
      </w:tr>
      <w:tr w:rsidR="00913947" w14:paraId="30687D3F" w14:textId="77777777">
        <w:trPr>
          <w:jc w:val="center"/>
        </w:trPr>
        <w:tc>
          <w:tcPr>
            <w:tcW w:w="1946" w:type="dxa"/>
          </w:tcPr>
          <w:p w14:paraId="2C7C1CC5" w14:textId="77777777" w:rsidR="00913947" w:rsidRDefault="00E328D6">
            <w:pPr>
              <w:pStyle w:val="TAL"/>
              <w:rPr>
                <w:lang w:eastAsia="zh-CN"/>
              </w:rPr>
            </w:pPr>
            <w:r>
              <w:rPr>
                <w:rFonts w:hint="eastAsia"/>
                <w:lang w:eastAsia="zh-CN"/>
              </w:rPr>
              <w:t>China Telecom</w:t>
            </w:r>
          </w:p>
        </w:tc>
      </w:tr>
      <w:tr w:rsidR="00913947" w14:paraId="27719C32" w14:textId="77777777">
        <w:trPr>
          <w:jc w:val="center"/>
        </w:trPr>
        <w:tc>
          <w:tcPr>
            <w:tcW w:w="1946" w:type="dxa"/>
          </w:tcPr>
          <w:p w14:paraId="33999EE6" w14:textId="77777777" w:rsidR="00913947" w:rsidRDefault="00E328D6">
            <w:pPr>
              <w:pStyle w:val="TAL"/>
              <w:rPr>
                <w:lang w:eastAsia="zh-CN"/>
              </w:rPr>
            </w:pPr>
            <w:r>
              <w:rPr>
                <w:rFonts w:hint="eastAsia"/>
                <w:lang w:eastAsia="zh-CN"/>
              </w:rPr>
              <w:t>OPPO</w:t>
            </w:r>
          </w:p>
        </w:tc>
      </w:tr>
      <w:tr w:rsidR="00913947" w14:paraId="3205F5DD" w14:textId="77777777">
        <w:trPr>
          <w:jc w:val="center"/>
        </w:trPr>
        <w:tc>
          <w:tcPr>
            <w:tcW w:w="1946" w:type="dxa"/>
          </w:tcPr>
          <w:p w14:paraId="4C81FE4F" w14:textId="77777777" w:rsidR="00913947" w:rsidRDefault="002343EB">
            <w:pPr>
              <w:pStyle w:val="TAL"/>
              <w:rPr>
                <w:lang w:eastAsia="zh-CN"/>
              </w:rPr>
            </w:pPr>
            <w:r>
              <w:rPr>
                <w:lang w:eastAsia="zh-CN"/>
              </w:rPr>
              <w:t>V</w:t>
            </w:r>
            <w:r w:rsidR="007C5D30">
              <w:rPr>
                <w:rFonts w:hint="eastAsia"/>
                <w:lang w:eastAsia="zh-CN"/>
              </w:rPr>
              <w:t>ivo</w:t>
            </w:r>
          </w:p>
        </w:tc>
      </w:tr>
      <w:tr w:rsidR="007C5D30" w14:paraId="46034836" w14:textId="77777777">
        <w:trPr>
          <w:jc w:val="center"/>
        </w:trPr>
        <w:tc>
          <w:tcPr>
            <w:tcW w:w="1946" w:type="dxa"/>
          </w:tcPr>
          <w:p w14:paraId="29B5FEF8" w14:textId="77777777" w:rsidR="007C5D30" w:rsidRDefault="00A527D5">
            <w:pPr>
              <w:pStyle w:val="TAL"/>
              <w:rPr>
                <w:lang w:eastAsia="zh-CN"/>
              </w:rPr>
            </w:pPr>
            <w:r>
              <w:rPr>
                <w:rFonts w:hint="eastAsia"/>
                <w:lang w:eastAsia="zh-CN"/>
              </w:rPr>
              <w:t>Xiaomi</w:t>
            </w:r>
          </w:p>
        </w:tc>
      </w:tr>
      <w:tr w:rsidR="00EB0DAA" w14:paraId="27FC890B" w14:textId="77777777">
        <w:trPr>
          <w:jc w:val="center"/>
        </w:trPr>
        <w:tc>
          <w:tcPr>
            <w:tcW w:w="1946" w:type="dxa"/>
          </w:tcPr>
          <w:p w14:paraId="06F60A79" w14:textId="77777777" w:rsidR="00EB0DAA" w:rsidRDefault="00EB0DAA">
            <w:pPr>
              <w:pStyle w:val="TAL"/>
              <w:rPr>
                <w:lang w:eastAsia="zh-CN"/>
              </w:rPr>
            </w:pPr>
            <w:r>
              <w:rPr>
                <w:rFonts w:hint="eastAsia"/>
                <w:lang w:eastAsia="zh-CN"/>
              </w:rPr>
              <w:t>CMCC</w:t>
            </w:r>
          </w:p>
        </w:tc>
      </w:tr>
      <w:tr w:rsidR="006A0EF9" w14:paraId="20AF7A56" w14:textId="77777777">
        <w:trPr>
          <w:jc w:val="center"/>
        </w:trPr>
        <w:tc>
          <w:tcPr>
            <w:tcW w:w="1946" w:type="dxa"/>
          </w:tcPr>
          <w:p w14:paraId="1E22309B" w14:textId="77777777" w:rsidR="006A0EF9" w:rsidRDefault="006A0EF9">
            <w:pPr>
              <w:pStyle w:val="TAL"/>
              <w:rPr>
                <w:lang w:eastAsia="zh-CN"/>
              </w:rPr>
            </w:pPr>
            <w:r>
              <w:rPr>
                <w:rFonts w:hint="eastAsia"/>
                <w:lang w:eastAsia="zh-CN"/>
              </w:rPr>
              <w:t>Intel</w:t>
            </w:r>
          </w:p>
        </w:tc>
      </w:tr>
      <w:tr w:rsidR="006A0EF9" w14:paraId="7C852D08" w14:textId="77777777">
        <w:trPr>
          <w:jc w:val="center"/>
        </w:trPr>
        <w:tc>
          <w:tcPr>
            <w:tcW w:w="1946" w:type="dxa"/>
          </w:tcPr>
          <w:p w14:paraId="06F4E86C" w14:textId="77777777" w:rsidR="006A0EF9" w:rsidRDefault="006D16CD">
            <w:pPr>
              <w:pStyle w:val="TAL"/>
              <w:rPr>
                <w:lang w:eastAsia="zh-CN"/>
              </w:rPr>
            </w:pPr>
            <w:r>
              <w:rPr>
                <w:rFonts w:hint="eastAsia"/>
                <w:lang w:eastAsia="zh-CN"/>
              </w:rPr>
              <w:t>InterD</w:t>
            </w:r>
            <w:r w:rsidR="00DA340C">
              <w:rPr>
                <w:rFonts w:hint="eastAsia"/>
                <w:lang w:eastAsia="zh-CN"/>
              </w:rPr>
              <w:t>igital</w:t>
            </w:r>
          </w:p>
        </w:tc>
      </w:tr>
      <w:tr w:rsidR="006D16CD" w14:paraId="313C4675" w14:textId="77777777">
        <w:trPr>
          <w:jc w:val="center"/>
        </w:trPr>
        <w:tc>
          <w:tcPr>
            <w:tcW w:w="1946" w:type="dxa"/>
          </w:tcPr>
          <w:p w14:paraId="1C1D75C8" w14:textId="77777777" w:rsidR="006D16CD" w:rsidRDefault="00935DBB">
            <w:pPr>
              <w:pStyle w:val="TAL"/>
              <w:rPr>
                <w:lang w:eastAsia="zh-CN"/>
              </w:rPr>
            </w:pPr>
            <w:r>
              <w:rPr>
                <w:rFonts w:hint="eastAsia"/>
                <w:lang w:eastAsia="zh-CN"/>
              </w:rPr>
              <w:t>CAICT</w:t>
            </w:r>
          </w:p>
        </w:tc>
      </w:tr>
      <w:tr w:rsidR="00935DBB" w14:paraId="5ABBE59D" w14:textId="77777777">
        <w:trPr>
          <w:jc w:val="center"/>
        </w:trPr>
        <w:tc>
          <w:tcPr>
            <w:tcW w:w="1946" w:type="dxa"/>
          </w:tcPr>
          <w:p w14:paraId="7067D74F" w14:textId="77777777" w:rsidR="00935DBB" w:rsidRDefault="007C4E2F">
            <w:pPr>
              <w:pStyle w:val="TAL"/>
              <w:rPr>
                <w:lang w:eastAsia="zh-CN"/>
              </w:rPr>
            </w:pPr>
            <w:r>
              <w:rPr>
                <w:rFonts w:hint="eastAsia"/>
                <w:lang w:eastAsia="zh-CN"/>
              </w:rPr>
              <w:t>SAICT</w:t>
            </w:r>
          </w:p>
        </w:tc>
      </w:tr>
      <w:tr w:rsidR="00D35E1E" w14:paraId="2E3D100C" w14:textId="77777777">
        <w:trPr>
          <w:jc w:val="center"/>
        </w:trPr>
        <w:tc>
          <w:tcPr>
            <w:tcW w:w="1946" w:type="dxa"/>
          </w:tcPr>
          <w:p w14:paraId="756491DF" w14:textId="77777777" w:rsidR="00D35E1E" w:rsidRDefault="00D35E1E">
            <w:pPr>
              <w:pStyle w:val="TAL"/>
              <w:rPr>
                <w:lang w:eastAsia="zh-CN"/>
              </w:rPr>
            </w:pPr>
            <w:r>
              <w:rPr>
                <w:rFonts w:hint="eastAsia"/>
                <w:lang w:eastAsia="zh-CN"/>
              </w:rPr>
              <w:t>Fujitsu</w:t>
            </w:r>
          </w:p>
        </w:tc>
      </w:tr>
      <w:tr w:rsidR="00CB0A5E" w14:paraId="6EC0D4B7" w14:textId="77777777">
        <w:trPr>
          <w:jc w:val="center"/>
        </w:trPr>
        <w:tc>
          <w:tcPr>
            <w:tcW w:w="1946" w:type="dxa"/>
          </w:tcPr>
          <w:p w14:paraId="779D75E5" w14:textId="77777777" w:rsidR="00CB0A5E" w:rsidRDefault="00FE5F92">
            <w:pPr>
              <w:pStyle w:val="TAL"/>
              <w:rPr>
                <w:lang w:eastAsia="zh-CN"/>
              </w:rPr>
            </w:pPr>
            <w:r>
              <w:rPr>
                <w:rFonts w:hint="eastAsia"/>
                <w:lang w:eastAsia="zh-CN"/>
              </w:rPr>
              <w:t>Verizon</w:t>
            </w:r>
          </w:p>
        </w:tc>
      </w:tr>
      <w:tr w:rsidR="00946202" w14:paraId="7375E199" w14:textId="77777777">
        <w:trPr>
          <w:jc w:val="center"/>
        </w:trPr>
        <w:tc>
          <w:tcPr>
            <w:tcW w:w="1946" w:type="dxa"/>
          </w:tcPr>
          <w:p w14:paraId="76AD5A80" w14:textId="77777777" w:rsidR="00946202" w:rsidRDefault="00946202">
            <w:pPr>
              <w:pStyle w:val="TAL"/>
              <w:rPr>
                <w:lang w:eastAsia="zh-CN"/>
              </w:rPr>
            </w:pPr>
            <w:r>
              <w:rPr>
                <w:rFonts w:hint="eastAsia"/>
                <w:lang w:eastAsia="zh-CN"/>
              </w:rPr>
              <w:t>China Unicom</w:t>
            </w:r>
          </w:p>
        </w:tc>
      </w:tr>
      <w:tr w:rsidR="000C45BE" w14:paraId="59E2B4D6" w14:textId="77777777">
        <w:trPr>
          <w:jc w:val="center"/>
        </w:trPr>
        <w:tc>
          <w:tcPr>
            <w:tcW w:w="1946" w:type="dxa"/>
          </w:tcPr>
          <w:p w14:paraId="0C5CA997" w14:textId="77777777" w:rsidR="000C45BE" w:rsidRDefault="00590F01">
            <w:pPr>
              <w:pStyle w:val="TAL"/>
              <w:rPr>
                <w:lang w:eastAsia="zh-CN"/>
              </w:rPr>
            </w:pPr>
            <w:r>
              <w:rPr>
                <w:rFonts w:hint="eastAsia"/>
                <w:lang w:eastAsia="zh-CN"/>
              </w:rPr>
              <w:t>CATT</w:t>
            </w:r>
          </w:p>
        </w:tc>
      </w:tr>
      <w:tr w:rsidR="00842335" w14:paraId="6296002C" w14:textId="77777777">
        <w:trPr>
          <w:jc w:val="center"/>
        </w:trPr>
        <w:tc>
          <w:tcPr>
            <w:tcW w:w="1946" w:type="dxa"/>
          </w:tcPr>
          <w:p w14:paraId="69404B4F" w14:textId="77777777" w:rsidR="00842335" w:rsidRDefault="00B019A7">
            <w:pPr>
              <w:pStyle w:val="TAL"/>
              <w:rPr>
                <w:lang w:eastAsia="zh-CN"/>
              </w:rPr>
            </w:pPr>
            <w:r>
              <w:rPr>
                <w:rFonts w:hint="eastAsia"/>
                <w:lang w:eastAsia="zh-CN"/>
              </w:rPr>
              <w:t>Google</w:t>
            </w:r>
          </w:p>
        </w:tc>
      </w:tr>
      <w:tr w:rsidR="00DF1D34" w14:paraId="7A6C55F3" w14:textId="77777777">
        <w:trPr>
          <w:jc w:val="center"/>
        </w:trPr>
        <w:tc>
          <w:tcPr>
            <w:tcW w:w="1946" w:type="dxa"/>
          </w:tcPr>
          <w:p w14:paraId="2F917618" w14:textId="77777777" w:rsidR="00DF1D34" w:rsidRDefault="00277DDE">
            <w:pPr>
              <w:pStyle w:val="TAL"/>
              <w:rPr>
                <w:lang w:eastAsia="zh-CN"/>
              </w:rPr>
            </w:pPr>
            <w:r>
              <w:rPr>
                <w:rFonts w:hint="eastAsia"/>
                <w:lang w:eastAsia="zh-CN"/>
              </w:rPr>
              <w:t>Panasonic</w:t>
            </w:r>
          </w:p>
        </w:tc>
      </w:tr>
      <w:tr w:rsidR="00E33CFC" w14:paraId="55D8286E" w14:textId="77777777">
        <w:trPr>
          <w:jc w:val="center"/>
        </w:trPr>
        <w:tc>
          <w:tcPr>
            <w:tcW w:w="1946" w:type="dxa"/>
          </w:tcPr>
          <w:p w14:paraId="292A4650" w14:textId="77777777" w:rsidR="00E33CFC" w:rsidRDefault="00E33CFC">
            <w:pPr>
              <w:pStyle w:val="TAL"/>
              <w:rPr>
                <w:lang w:eastAsia="zh-CN"/>
              </w:rPr>
            </w:pPr>
            <w:r>
              <w:rPr>
                <w:rFonts w:hint="eastAsia"/>
                <w:lang w:eastAsia="zh-CN"/>
              </w:rPr>
              <w:t>Ericsson</w:t>
            </w:r>
          </w:p>
        </w:tc>
      </w:tr>
      <w:tr w:rsidR="00924A2E" w14:paraId="225502CC" w14:textId="77777777">
        <w:trPr>
          <w:jc w:val="center"/>
        </w:trPr>
        <w:tc>
          <w:tcPr>
            <w:tcW w:w="1946" w:type="dxa"/>
          </w:tcPr>
          <w:p w14:paraId="6093D4BB" w14:textId="77777777" w:rsidR="00924A2E" w:rsidRDefault="00924A2E">
            <w:pPr>
              <w:pStyle w:val="TAL"/>
              <w:rPr>
                <w:lang w:eastAsia="zh-CN"/>
              </w:rPr>
            </w:pPr>
            <w:r>
              <w:rPr>
                <w:rFonts w:hint="eastAsia"/>
                <w:lang w:eastAsia="zh-CN"/>
              </w:rPr>
              <w:t>Qualcomm</w:t>
            </w:r>
          </w:p>
        </w:tc>
      </w:tr>
      <w:tr w:rsidR="00B84647" w14:paraId="1B3DD012" w14:textId="77777777">
        <w:trPr>
          <w:jc w:val="center"/>
        </w:trPr>
        <w:tc>
          <w:tcPr>
            <w:tcW w:w="1946" w:type="dxa"/>
          </w:tcPr>
          <w:p w14:paraId="3258FF10" w14:textId="77777777" w:rsidR="00B84647" w:rsidRDefault="00B84647">
            <w:pPr>
              <w:pStyle w:val="TAL"/>
              <w:rPr>
                <w:lang w:eastAsia="zh-CN"/>
              </w:rPr>
            </w:pPr>
            <w:r>
              <w:rPr>
                <w:rFonts w:hint="eastAsia"/>
                <w:lang w:eastAsia="zh-CN"/>
              </w:rPr>
              <w:t>ITRI</w:t>
            </w:r>
          </w:p>
        </w:tc>
      </w:tr>
      <w:tr w:rsidR="00B84647" w14:paraId="7323381C" w14:textId="77777777">
        <w:trPr>
          <w:jc w:val="center"/>
        </w:trPr>
        <w:tc>
          <w:tcPr>
            <w:tcW w:w="1946" w:type="dxa"/>
          </w:tcPr>
          <w:p w14:paraId="2D64126A" w14:textId="77777777" w:rsidR="00B84647" w:rsidRDefault="00B84647">
            <w:pPr>
              <w:pStyle w:val="TAL"/>
              <w:rPr>
                <w:lang w:eastAsia="zh-CN"/>
              </w:rPr>
            </w:pPr>
            <w:r w:rsidRPr="005256FB">
              <w:rPr>
                <w:lang w:eastAsia="zh-CN"/>
              </w:rPr>
              <w:t>Hughes</w:t>
            </w:r>
          </w:p>
        </w:tc>
      </w:tr>
      <w:tr w:rsidR="00126603" w14:paraId="289AE687" w14:textId="77777777">
        <w:trPr>
          <w:jc w:val="center"/>
        </w:trPr>
        <w:tc>
          <w:tcPr>
            <w:tcW w:w="1946" w:type="dxa"/>
          </w:tcPr>
          <w:p w14:paraId="292C6E94" w14:textId="77777777" w:rsidR="00126603" w:rsidRPr="005256FB" w:rsidRDefault="00126603">
            <w:pPr>
              <w:pStyle w:val="TAL"/>
              <w:rPr>
                <w:lang w:eastAsia="zh-CN"/>
              </w:rPr>
            </w:pPr>
            <w:r>
              <w:rPr>
                <w:rFonts w:hint="eastAsia"/>
                <w:lang w:eastAsia="zh-CN"/>
              </w:rPr>
              <w:t>Apple</w:t>
            </w:r>
          </w:p>
        </w:tc>
      </w:tr>
      <w:tr w:rsidR="00477DBC" w14:paraId="35AEB440" w14:textId="77777777">
        <w:trPr>
          <w:jc w:val="center"/>
        </w:trPr>
        <w:tc>
          <w:tcPr>
            <w:tcW w:w="1946" w:type="dxa"/>
          </w:tcPr>
          <w:p w14:paraId="598A9CD0" w14:textId="77777777" w:rsidR="00477DBC" w:rsidRDefault="000D2F8A">
            <w:pPr>
              <w:pStyle w:val="TAL"/>
              <w:rPr>
                <w:lang w:eastAsia="zh-CN"/>
              </w:rPr>
            </w:pPr>
            <w:r>
              <w:rPr>
                <w:rFonts w:hint="eastAsia"/>
                <w:lang w:eastAsia="zh-CN"/>
              </w:rPr>
              <w:t>SONY</w:t>
            </w:r>
          </w:p>
        </w:tc>
      </w:tr>
      <w:tr w:rsidR="00C87ECC" w14:paraId="32439997" w14:textId="77777777">
        <w:trPr>
          <w:jc w:val="center"/>
        </w:trPr>
        <w:tc>
          <w:tcPr>
            <w:tcW w:w="1946" w:type="dxa"/>
          </w:tcPr>
          <w:p w14:paraId="0A45C92E" w14:textId="77777777" w:rsidR="00C87ECC" w:rsidRDefault="00C87ECC">
            <w:pPr>
              <w:pStyle w:val="TAL"/>
              <w:rPr>
                <w:lang w:eastAsia="zh-CN"/>
              </w:rPr>
            </w:pPr>
            <w:r>
              <w:rPr>
                <w:rFonts w:hint="eastAsia"/>
                <w:lang w:eastAsia="zh-CN"/>
              </w:rPr>
              <w:t>OMESH</w:t>
            </w:r>
          </w:p>
        </w:tc>
      </w:tr>
      <w:tr w:rsidR="00165850" w14:paraId="41938CCF" w14:textId="77777777">
        <w:trPr>
          <w:jc w:val="center"/>
        </w:trPr>
        <w:tc>
          <w:tcPr>
            <w:tcW w:w="1946" w:type="dxa"/>
          </w:tcPr>
          <w:p w14:paraId="66681251" w14:textId="77777777" w:rsidR="00165850" w:rsidRDefault="00165850">
            <w:pPr>
              <w:pStyle w:val="TAL"/>
              <w:rPr>
                <w:lang w:eastAsia="zh-CN"/>
              </w:rPr>
            </w:pPr>
            <w:r>
              <w:rPr>
                <w:rFonts w:hint="eastAsia"/>
                <w:lang w:eastAsia="zh-CN"/>
              </w:rPr>
              <w:t>Thales</w:t>
            </w:r>
          </w:p>
        </w:tc>
      </w:tr>
      <w:tr w:rsidR="0035418E" w14:paraId="5D9D912C" w14:textId="77777777">
        <w:trPr>
          <w:jc w:val="center"/>
        </w:trPr>
        <w:tc>
          <w:tcPr>
            <w:tcW w:w="1946" w:type="dxa"/>
          </w:tcPr>
          <w:p w14:paraId="548DC3CE" w14:textId="77777777" w:rsidR="0035418E" w:rsidRDefault="0035418E">
            <w:pPr>
              <w:pStyle w:val="TAL"/>
              <w:rPr>
                <w:lang w:eastAsia="zh-CN"/>
              </w:rPr>
            </w:pPr>
            <w:r>
              <w:rPr>
                <w:rFonts w:hint="eastAsia"/>
                <w:lang w:eastAsia="zh-CN"/>
              </w:rPr>
              <w:t>ESA</w:t>
            </w:r>
          </w:p>
        </w:tc>
      </w:tr>
      <w:tr w:rsidR="00B34FF5" w14:paraId="5A305A85" w14:textId="77777777">
        <w:trPr>
          <w:jc w:val="center"/>
        </w:trPr>
        <w:tc>
          <w:tcPr>
            <w:tcW w:w="1946" w:type="dxa"/>
          </w:tcPr>
          <w:p w14:paraId="00D72EF0" w14:textId="77777777" w:rsidR="00B34FF5" w:rsidRDefault="00B34FF5">
            <w:pPr>
              <w:pStyle w:val="TAL"/>
              <w:rPr>
                <w:lang w:eastAsia="zh-CN"/>
              </w:rPr>
            </w:pPr>
            <w:r>
              <w:rPr>
                <w:rFonts w:hint="eastAsia"/>
                <w:lang w:eastAsia="zh-CN"/>
              </w:rPr>
              <w:t>NTT DOCOMO</w:t>
            </w:r>
          </w:p>
        </w:tc>
      </w:tr>
      <w:tr w:rsidR="00257789" w14:paraId="7B7614C7" w14:textId="77777777">
        <w:trPr>
          <w:jc w:val="center"/>
        </w:trPr>
        <w:tc>
          <w:tcPr>
            <w:tcW w:w="1946" w:type="dxa"/>
          </w:tcPr>
          <w:p w14:paraId="0C0D760A" w14:textId="77777777" w:rsidR="00257789" w:rsidRDefault="00257789">
            <w:pPr>
              <w:pStyle w:val="TAL"/>
              <w:rPr>
                <w:lang w:eastAsia="zh-CN"/>
              </w:rPr>
            </w:pPr>
            <w:r>
              <w:rPr>
                <w:rFonts w:hint="eastAsia"/>
                <w:lang w:eastAsia="zh-CN"/>
              </w:rPr>
              <w:t>Nokia</w:t>
            </w:r>
          </w:p>
        </w:tc>
      </w:tr>
      <w:tr w:rsidR="00593D76" w14:paraId="5B87EC93" w14:textId="77777777">
        <w:trPr>
          <w:jc w:val="center"/>
        </w:trPr>
        <w:tc>
          <w:tcPr>
            <w:tcW w:w="1946" w:type="dxa"/>
          </w:tcPr>
          <w:p w14:paraId="7C080A81" w14:textId="77777777" w:rsidR="00593D76" w:rsidRDefault="00593D76">
            <w:pPr>
              <w:pStyle w:val="TAL"/>
              <w:rPr>
                <w:lang w:eastAsia="zh-CN"/>
              </w:rPr>
            </w:pPr>
            <w:r>
              <w:rPr>
                <w:rFonts w:hint="eastAsia"/>
                <w:lang w:eastAsia="zh-CN"/>
              </w:rPr>
              <w:t>Nokia Shanghai Bell</w:t>
            </w:r>
          </w:p>
        </w:tc>
      </w:tr>
      <w:tr w:rsidR="002B176A" w14:paraId="712D0D66" w14:textId="77777777">
        <w:trPr>
          <w:jc w:val="center"/>
        </w:trPr>
        <w:tc>
          <w:tcPr>
            <w:tcW w:w="1946" w:type="dxa"/>
          </w:tcPr>
          <w:p w14:paraId="088BAB08" w14:textId="77777777" w:rsidR="002B176A" w:rsidRDefault="002B176A">
            <w:pPr>
              <w:pStyle w:val="TAL"/>
              <w:rPr>
                <w:lang w:eastAsia="zh-CN"/>
              </w:rPr>
            </w:pPr>
            <w:r>
              <w:rPr>
                <w:rFonts w:hint="eastAsia"/>
                <w:lang w:eastAsia="zh-CN"/>
              </w:rPr>
              <w:t>LGE</w:t>
            </w:r>
          </w:p>
        </w:tc>
      </w:tr>
      <w:tr w:rsidR="00045797" w14:paraId="74B36331" w14:textId="77777777">
        <w:trPr>
          <w:jc w:val="center"/>
        </w:trPr>
        <w:tc>
          <w:tcPr>
            <w:tcW w:w="1946" w:type="dxa"/>
          </w:tcPr>
          <w:p w14:paraId="6867E46F" w14:textId="77777777" w:rsidR="00045797" w:rsidRDefault="00045797">
            <w:pPr>
              <w:pStyle w:val="TAL"/>
              <w:rPr>
                <w:lang w:eastAsia="zh-CN"/>
              </w:rPr>
            </w:pPr>
            <w:r>
              <w:rPr>
                <w:rFonts w:hint="eastAsia"/>
                <w:lang w:eastAsia="zh-CN"/>
              </w:rPr>
              <w:t>Huawei</w:t>
            </w:r>
          </w:p>
        </w:tc>
      </w:tr>
      <w:tr w:rsidR="00E77646" w14:paraId="64009014" w14:textId="77777777">
        <w:trPr>
          <w:jc w:val="center"/>
        </w:trPr>
        <w:tc>
          <w:tcPr>
            <w:tcW w:w="1946" w:type="dxa"/>
          </w:tcPr>
          <w:p w14:paraId="20F14C15" w14:textId="77777777" w:rsidR="00E77646" w:rsidRDefault="00E77646">
            <w:pPr>
              <w:pStyle w:val="TAL"/>
              <w:rPr>
                <w:lang w:eastAsia="zh-CN"/>
              </w:rPr>
            </w:pPr>
            <w:r w:rsidRPr="00E77646">
              <w:rPr>
                <w:lang w:eastAsia="zh-CN"/>
              </w:rPr>
              <w:t>HiSilicon</w:t>
            </w:r>
          </w:p>
        </w:tc>
      </w:tr>
      <w:tr w:rsidR="00045797" w14:paraId="29CF56B7" w14:textId="77777777">
        <w:trPr>
          <w:jc w:val="center"/>
        </w:trPr>
        <w:tc>
          <w:tcPr>
            <w:tcW w:w="1946" w:type="dxa"/>
          </w:tcPr>
          <w:p w14:paraId="04A42FED" w14:textId="77777777" w:rsidR="00045797" w:rsidRDefault="00045797">
            <w:pPr>
              <w:pStyle w:val="TAL"/>
              <w:rPr>
                <w:lang w:eastAsia="zh-CN"/>
              </w:rPr>
            </w:pPr>
            <w:r>
              <w:rPr>
                <w:lang w:eastAsia="zh-CN"/>
              </w:rPr>
              <w:t>Samsung</w:t>
            </w:r>
          </w:p>
        </w:tc>
      </w:tr>
      <w:tr w:rsidR="00045797" w14:paraId="7EE0A393" w14:textId="77777777">
        <w:trPr>
          <w:jc w:val="center"/>
        </w:trPr>
        <w:tc>
          <w:tcPr>
            <w:tcW w:w="1946" w:type="dxa"/>
          </w:tcPr>
          <w:p w14:paraId="123E6620" w14:textId="77777777" w:rsidR="00045797" w:rsidRDefault="00274296">
            <w:pPr>
              <w:pStyle w:val="TAL"/>
              <w:rPr>
                <w:lang w:eastAsia="zh-CN"/>
              </w:rPr>
            </w:pPr>
            <w:r>
              <w:rPr>
                <w:rFonts w:hint="eastAsia"/>
                <w:lang w:eastAsia="zh-CN"/>
              </w:rPr>
              <w:t>Motorola Mobility</w:t>
            </w:r>
          </w:p>
        </w:tc>
      </w:tr>
      <w:tr w:rsidR="00274296" w14:paraId="3F399FA3" w14:textId="77777777">
        <w:trPr>
          <w:jc w:val="center"/>
        </w:trPr>
        <w:tc>
          <w:tcPr>
            <w:tcW w:w="1946" w:type="dxa"/>
          </w:tcPr>
          <w:p w14:paraId="0AF04953" w14:textId="77777777" w:rsidR="00274296" w:rsidRDefault="00274296">
            <w:pPr>
              <w:pStyle w:val="TAL"/>
              <w:rPr>
                <w:lang w:eastAsia="zh-CN"/>
              </w:rPr>
            </w:pPr>
            <w:r>
              <w:rPr>
                <w:rFonts w:hint="eastAsia"/>
                <w:lang w:eastAsia="zh-CN"/>
              </w:rPr>
              <w:t>Lenovo</w:t>
            </w:r>
          </w:p>
        </w:tc>
      </w:tr>
      <w:tr w:rsidR="00891F96" w14:paraId="4FB62D67" w14:textId="77777777">
        <w:trPr>
          <w:jc w:val="center"/>
        </w:trPr>
        <w:tc>
          <w:tcPr>
            <w:tcW w:w="1946" w:type="dxa"/>
          </w:tcPr>
          <w:p w14:paraId="20AE09AE" w14:textId="77777777" w:rsidR="00891F96" w:rsidRDefault="00BB4CCB">
            <w:pPr>
              <w:pStyle w:val="TAL"/>
              <w:rPr>
                <w:lang w:eastAsia="zh-CN"/>
              </w:rPr>
            </w:pPr>
            <w:r w:rsidRPr="00BB4CCB">
              <w:rPr>
                <w:lang w:eastAsia="zh-CN"/>
              </w:rPr>
              <w:t>Sierra Wireless</w:t>
            </w:r>
          </w:p>
        </w:tc>
      </w:tr>
      <w:tr w:rsidR="00560E1B" w14:paraId="527ACCDC" w14:textId="77777777">
        <w:trPr>
          <w:jc w:val="center"/>
        </w:trPr>
        <w:tc>
          <w:tcPr>
            <w:tcW w:w="1946" w:type="dxa"/>
          </w:tcPr>
          <w:p w14:paraId="1AF8B66A" w14:textId="77777777" w:rsidR="00560E1B" w:rsidRPr="00BB4CCB" w:rsidRDefault="00560E1B">
            <w:pPr>
              <w:pStyle w:val="TAL"/>
              <w:rPr>
                <w:lang w:eastAsia="zh-CN"/>
              </w:rPr>
            </w:pPr>
            <w:r>
              <w:rPr>
                <w:rFonts w:hint="eastAsia"/>
                <w:lang w:eastAsia="zh-CN"/>
              </w:rPr>
              <w:t>KDDI</w:t>
            </w:r>
          </w:p>
        </w:tc>
      </w:tr>
    </w:tbl>
    <w:p w14:paraId="4C11F148" w14:textId="77777777" w:rsidR="008E2A13" w:rsidRDefault="008E2A13"/>
    <w:p w14:paraId="67623D6E" w14:textId="77777777" w:rsidR="00913947" w:rsidRDefault="00913947"/>
    <w:p w14:paraId="3EDBA2D7" w14:textId="77777777" w:rsidR="00913947" w:rsidRDefault="00913947"/>
    <w:sectPr w:rsidR="00913947" w:rsidSect="00A12B90">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4ACF0E" w14:textId="77777777" w:rsidR="000A50F0" w:rsidRDefault="000A50F0" w:rsidP="000F1673">
      <w:pPr>
        <w:spacing w:after="0"/>
      </w:pPr>
      <w:r>
        <w:separator/>
      </w:r>
    </w:p>
  </w:endnote>
  <w:endnote w:type="continuationSeparator" w:id="0">
    <w:p w14:paraId="4F713376" w14:textId="77777777" w:rsidR="000A50F0" w:rsidRDefault="000A50F0" w:rsidP="000F1673">
      <w:pPr>
        <w:spacing w:after="0"/>
      </w:pPr>
      <w:r>
        <w:continuationSeparator/>
      </w:r>
    </w:p>
  </w:endnote>
  <w:endnote w:type="continuationNotice" w:id="1">
    <w:p w14:paraId="7B2E58FC" w14:textId="77777777" w:rsidR="000A50F0" w:rsidRDefault="000A50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charset w:val="86"/>
    <w:family w:val="auto"/>
    <w:pitch w:val="variable"/>
    <w:sig w:usb0="00000001" w:usb1="080E0000" w:usb2="00000010" w:usb3="00000000" w:csb0="00040000" w:csb1="00000000"/>
  </w:font>
  <w:font w:name="等线 Light">
    <w:altName w:val="DengXian Light"/>
    <w:charset w:val="86"/>
    <w:family w:val="auto"/>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9348A3" w14:textId="77777777" w:rsidR="000A50F0" w:rsidRDefault="000A50F0" w:rsidP="000F1673">
      <w:pPr>
        <w:spacing w:after="0"/>
      </w:pPr>
      <w:r>
        <w:separator/>
      </w:r>
    </w:p>
  </w:footnote>
  <w:footnote w:type="continuationSeparator" w:id="0">
    <w:p w14:paraId="6FA3FE96" w14:textId="77777777" w:rsidR="000A50F0" w:rsidRDefault="000A50F0" w:rsidP="000F1673">
      <w:pPr>
        <w:spacing w:after="0"/>
      </w:pPr>
      <w:r>
        <w:continuationSeparator/>
      </w:r>
    </w:p>
  </w:footnote>
  <w:footnote w:type="continuationNotice" w:id="1">
    <w:p w14:paraId="7804B7AF" w14:textId="77777777" w:rsidR="000A50F0" w:rsidRDefault="000A50F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422508"/>
    <w:multiLevelType w:val="hybridMultilevel"/>
    <w:tmpl w:val="97FC35FA"/>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3480597"/>
    <w:multiLevelType w:val="multilevel"/>
    <w:tmpl w:val="334805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4FC3DF7"/>
    <w:multiLevelType w:val="multilevel"/>
    <w:tmpl w:val="03C85F56"/>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4"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4"/>
  </w:num>
  <w:num w:numId="3">
    <w:abstractNumId w:val="1"/>
  </w:num>
  <w:num w:numId="4">
    <w:abstractNumId w:val="1"/>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3BD"/>
    <w:rsid w:val="00003B9A"/>
    <w:rsid w:val="00006EF7"/>
    <w:rsid w:val="0001220A"/>
    <w:rsid w:val="000132D1"/>
    <w:rsid w:val="0001482E"/>
    <w:rsid w:val="000203AD"/>
    <w:rsid w:val="000205C5"/>
    <w:rsid w:val="00021749"/>
    <w:rsid w:val="00022980"/>
    <w:rsid w:val="00025316"/>
    <w:rsid w:val="0002629B"/>
    <w:rsid w:val="0003433E"/>
    <w:rsid w:val="00037C06"/>
    <w:rsid w:val="000402D9"/>
    <w:rsid w:val="00044DAE"/>
    <w:rsid w:val="00045797"/>
    <w:rsid w:val="00047900"/>
    <w:rsid w:val="000508EA"/>
    <w:rsid w:val="00052BF8"/>
    <w:rsid w:val="000534FA"/>
    <w:rsid w:val="000552DE"/>
    <w:rsid w:val="00055C0F"/>
    <w:rsid w:val="00055E9C"/>
    <w:rsid w:val="00057116"/>
    <w:rsid w:val="00057F00"/>
    <w:rsid w:val="00060219"/>
    <w:rsid w:val="000615E8"/>
    <w:rsid w:val="00064713"/>
    <w:rsid w:val="00064CB2"/>
    <w:rsid w:val="00066954"/>
    <w:rsid w:val="00066C29"/>
    <w:rsid w:val="00067741"/>
    <w:rsid w:val="00070C45"/>
    <w:rsid w:val="00072A56"/>
    <w:rsid w:val="00076693"/>
    <w:rsid w:val="0007789A"/>
    <w:rsid w:val="00080C24"/>
    <w:rsid w:val="00082CCB"/>
    <w:rsid w:val="000831D8"/>
    <w:rsid w:val="00083E98"/>
    <w:rsid w:val="00085D17"/>
    <w:rsid w:val="00086328"/>
    <w:rsid w:val="00087C84"/>
    <w:rsid w:val="00087EEF"/>
    <w:rsid w:val="00093DF4"/>
    <w:rsid w:val="000A3125"/>
    <w:rsid w:val="000A50F0"/>
    <w:rsid w:val="000A52B7"/>
    <w:rsid w:val="000A74FF"/>
    <w:rsid w:val="000B03C1"/>
    <w:rsid w:val="000B0519"/>
    <w:rsid w:val="000B1ABD"/>
    <w:rsid w:val="000B4C94"/>
    <w:rsid w:val="000B61FD"/>
    <w:rsid w:val="000C0BF7"/>
    <w:rsid w:val="000C1D18"/>
    <w:rsid w:val="000C45BE"/>
    <w:rsid w:val="000C5FE3"/>
    <w:rsid w:val="000D122A"/>
    <w:rsid w:val="000D2F8A"/>
    <w:rsid w:val="000D72F9"/>
    <w:rsid w:val="000E189A"/>
    <w:rsid w:val="000E1A56"/>
    <w:rsid w:val="000E55AD"/>
    <w:rsid w:val="000E630D"/>
    <w:rsid w:val="000F1673"/>
    <w:rsid w:val="000F637F"/>
    <w:rsid w:val="001001BD"/>
    <w:rsid w:val="00100F45"/>
    <w:rsid w:val="00102222"/>
    <w:rsid w:val="00112677"/>
    <w:rsid w:val="001128C7"/>
    <w:rsid w:val="0011358D"/>
    <w:rsid w:val="00114729"/>
    <w:rsid w:val="001201E9"/>
    <w:rsid w:val="00120541"/>
    <w:rsid w:val="001211F3"/>
    <w:rsid w:val="0012219C"/>
    <w:rsid w:val="00126603"/>
    <w:rsid w:val="001279A7"/>
    <w:rsid w:val="001321F4"/>
    <w:rsid w:val="00132996"/>
    <w:rsid w:val="00142942"/>
    <w:rsid w:val="00143FC7"/>
    <w:rsid w:val="001526E3"/>
    <w:rsid w:val="00163640"/>
    <w:rsid w:val="00165850"/>
    <w:rsid w:val="00167EAF"/>
    <w:rsid w:val="001706D8"/>
    <w:rsid w:val="00173998"/>
    <w:rsid w:val="001743F7"/>
    <w:rsid w:val="00174617"/>
    <w:rsid w:val="001759A7"/>
    <w:rsid w:val="001761A1"/>
    <w:rsid w:val="001803E1"/>
    <w:rsid w:val="00192FC6"/>
    <w:rsid w:val="001975CB"/>
    <w:rsid w:val="001A0478"/>
    <w:rsid w:val="001A4192"/>
    <w:rsid w:val="001A5151"/>
    <w:rsid w:val="001A73FE"/>
    <w:rsid w:val="001B0212"/>
    <w:rsid w:val="001B2765"/>
    <w:rsid w:val="001B41D2"/>
    <w:rsid w:val="001B4F2A"/>
    <w:rsid w:val="001B6E4E"/>
    <w:rsid w:val="001C3E3A"/>
    <w:rsid w:val="001C5C86"/>
    <w:rsid w:val="001C718D"/>
    <w:rsid w:val="001C75E6"/>
    <w:rsid w:val="001D247E"/>
    <w:rsid w:val="001D60BB"/>
    <w:rsid w:val="001E0C58"/>
    <w:rsid w:val="001F063B"/>
    <w:rsid w:val="001F3A7E"/>
    <w:rsid w:val="001F6192"/>
    <w:rsid w:val="001F7EB4"/>
    <w:rsid w:val="002000C2"/>
    <w:rsid w:val="00205DE3"/>
    <w:rsid w:val="00205F25"/>
    <w:rsid w:val="00212874"/>
    <w:rsid w:val="0021634C"/>
    <w:rsid w:val="00216865"/>
    <w:rsid w:val="00221B1E"/>
    <w:rsid w:val="00224F83"/>
    <w:rsid w:val="00232CFE"/>
    <w:rsid w:val="00233018"/>
    <w:rsid w:val="00233A4A"/>
    <w:rsid w:val="002343EB"/>
    <w:rsid w:val="00236902"/>
    <w:rsid w:val="00240DCD"/>
    <w:rsid w:val="0024297E"/>
    <w:rsid w:val="00242D12"/>
    <w:rsid w:val="00245AF2"/>
    <w:rsid w:val="0024786B"/>
    <w:rsid w:val="00251D80"/>
    <w:rsid w:val="00252021"/>
    <w:rsid w:val="00255874"/>
    <w:rsid w:val="00256A76"/>
    <w:rsid w:val="002575F5"/>
    <w:rsid w:val="00257789"/>
    <w:rsid w:val="002640E5"/>
    <w:rsid w:val="0026436F"/>
    <w:rsid w:val="0026606E"/>
    <w:rsid w:val="00274296"/>
    <w:rsid w:val="00276403"/>
    <w:rsid w:val="00277DDE"/>
    <w:rsid w:val="002806CA"/>
    <w:rsid w:val="0028516D"/>
    <w:rsid w:val="002851E8"/>
    <w:rsid w:val="002865EE"/>
    <w:rsid w:val="00297D4D"/>
    <w:rsid w:val="00297E9E"/>
    <w:rsid w:val="002A38FB"/>
    <w:rsid w:val="002A4CE1"/>
    <w:rsid w:val="002B176A"/>
    <w:rsid w:val="002B3D7B"/>
    <w:rsid w:val="002B7031"/>
    <w:rsid w:val="002B7D56"/>
    <w:rsid w:val="002C0367"/>
    <w:rsid w:val="002C515C"/>
    <w:rsid w:val="002C7046"/>
    <w:rsid w:val="002D6017"/>
    <w:rsid w:val="002D7E93"/>
    <w:rsid w:val="002E4200"/>
    <w:rsid w:val="002E6A7D"/>
    <w:rsid w:val="002E7A9E"/>
    <w:rsid w:val="002F0070"/>
    <w:rsid w:val="002F0677"/>
    <w:rsid w:val="002F3C41"/>
    <w:rsid w:val="002F6C5C"/>
    <w:rsid w:val="0030045C"/>
    <w:rsid w:val="00305E3D"/>
    <w:rsid w:val="00313A3C"/>
    <w:rsid w:val="0031616C"/>
    <w:rsid w:val="00316810"/>
    <w:rsid w:val="003205AD"/>
    <w:rsid w:val="003214B7"/>
    <w:rsid w:val="00322848"/>
    <w:rsid w:val="003229A6"/>
    <w:rsid w:val="003241F4"/>
    <w:rsid w:val="003251D3"/>
    <w:rsid w:val="00325864"/>
    <w:rsid w:val="0033027D"/>
    <w:rsid w:val="0033083E"/>
    <w:rsid w:val="0033159B"/>
    <w:rsid w:val="003330F5"/>
    <w:rsid w:val="00335FB2"/>
    <w:rsid w:val="00342652"/>
    <w:rsid w:val="003439B7"/>
    <w:rsid w:val="00344158"/>
    <w:rsid w:val="00344E95"/>
    <w:rsid w:val="00353353"/>
    <w:rsid w:val="0035418E"/>
    <w:rsid w:val="00355CB6"/>
    <w:rsid w:val="00360A88"/>
    <w:rsid w:val="00373ACE"/>
    <w:rsid w:val="003768BE"/>
    <w:rsid w:val="0038516D"/>
    <w:rsid w:val="00385FA5"/>
    <w:rsid w:val="003869D7"/>
    <w:rsid w:val="0039264F"/>
    <w:rsid w:val="00395D78"/>
    <w:rsid w:val="003A1EB0"/>
    <w:rsid w:val="003A253B"/>
    <w:rsid w:val="003A46D1"/>
    <w:rsid w:val="003B0C69"/>
    <w:rsid w:val="003B1F37"/>
    <w:rsid w:val="003B34D8"/>
    <w:rsid w:val="003B73DB"/>
    <w:rsid w:val="003C0B3D"/>
    <w:rsid w:val="003C0F14"/>
    <w:rsid w:val="003C2221"/>
    <w:rsid w:val="003C2A2D"/>
    <w:rsid w:val="003C2DA6"/>
    <w:rsid w:val="003C55B2"/>
    <w:rsid w:val="003C6DA6"/>
    <w:rsid w:val="003D2781"/>
    <w:rsid w:val="003D4EAD"/>
    <w:rsid w:val="003D62A9"/>
    <w:rsid w:val="003F0229"/>
    <w:rsid w:val="003F06C9"/>
    <w:rsid w:val="003F1904"/>
    <w:rsid w:val="003F268E"/>
    <w:rsid w:val="003F514F"/>
    <w:rsid w:val="003F52BE"/>
    <w:rsid w:val="003F73D0"/>
    <w:rsid w:val="003F7B3D"/>
    <w:rsid w:val="00400F35"/>
    <w:rsid w:val="00403ED0"/>
    <w:rsid w:val="0040624A"/>
    <w:rsid w:val="00410DD1"/>
    <w:rsid w:val="00411698"/>
    <w:rsid w:val="00412DB5"/>
    <w:rsid w:val="00414164"/>
    <w:rsid w:val="00414D47"/>
    <w:rsid w:val="0041756E"/>
    <w:rsid w:val="0041789B"/>
    <w:rsid w:val="004179B8"/>
    <w:rsid w:val="00421158"/>
    <w:rsid w:val="00424603"/>
    <w:rsid w:val="004250FE"/>
    <w:rsid w:val="00425B6F"/>
    <w:rsid w:val="004260A5"/>
    <w:rsid w:val="00427A2D"/>
    <w:rsid w:val="00432283"/>
    <w:rsid w:val="00432F15"/>
    <w:rsid w:val="0043745F"/>
    <w:rsid w:val="0044029F"/>
    <w:rsid w:val="00440BC9"/>
    <w:rsid w:val="00450C56"/>
    <w:rsid w:val="00455DE4"/>
    <w:rsid w:val="00462E97"/>
    <w:rsid w:val="00463937"/>
    <w:rsid w:val="00465A63"/>
    <w:rsid w:val="00470758"/>
    <w:rsid w:val="0047186D"/>
    <w:rsid w:val="00473088"/>
    <w:rsid w:val="00477DBC"/>
    <w:rsid w:val="0048267C"/>
    <w:rsid w:val="004876B9"/>
    <w:rsid w:val="0049216F"/>
    <w:rsid w:val="00493A79"/>
    <w:rsid w:val="0049455C"/>
    <w:rsid w:val="0049504B"/>
    <w:rsid w:val="00495840"/>
    <w:rsid w:val="004A2A14"/>
    <w:rsid w:val="004A32EE"/>
    <w:rsid w:val="004A40BE"/>
    <w:rsid w:val="004A6A60"/>
    <w:rsid w:val="004B2068"/>
    <w:rsid w:val="004B53A3"/>
    <w:rsid w:val="004B613D"/>
    <w:rsid w:val="004B7C6C"/>
    <w:rsid w:val="004B7CA2"/>
    <w:rsid w:val="004C067D"/>
    <w:rsid w:val="004C634D"/>
    <w:rsid w:val="004D24B9"/>
    <w:rsid w:val="004D5032"/>
    <w:rsid w:val="004E0419"/>
    <w:rsid w:val="004E122F"/>
    <w:rsid w:val="004E21EE"/>
    <w:rsid w:val="004E232B"/>
    <w:rsid w:val="004E2CE2"/>
    <w:rsid w:val="004E3A57"/>
    <w:rsid w:val="004E5172"/>
    <w:rsid w:val="004E6AE0"/>
    <w:rsid w:val="004E6F8A"/>
    <w:rsid w:val="004E7D12"/>
    <w:rsid w:val="004F2493"/>
    <w:rsid w:val="004F24FF"/>
    <w:rsid w:val="004F48C0"/>
    <w:rsid w:val="00502CD2"/>
    <w:rsid w:val="00504E33"/>
    <w:rsid w:val="005103B7"/>
    <w:rsid w:val="0051266A"/>
    <w:rsid w:val="00513A8E"/>
    <w:rsid w:val="00514D98"/>
    <w:rsid w:val="00515A94"/>
    <w:rsid w:val="0052464D"/>
    <w:rsid w:val="005256FB"/>
    <w:rsid w:val="00527520"/>
    <w:rsid w:val="00532B59"/>
    <w:rsid w:val="00533546"/>
    <w:rsid w:val="005348B5"/>
    <w:rsid w:val="00543186"/>
    <w:rsid w:val="00544240"/>
    <w:rsid w:val="005507D1"/>
    <w:rsid w:val="0055216E"/>
    <w:rsid w:val="005527F6"/>
    <w:rsid w:val="00552BCE"/>
    <w:rsid w:val="00552C2C"/>
    <w:rsid w:val="005539A5"/>
    <w:rsid w:val="00553B3D"/>
    <w:rsid w:val="0055458A"/>
    <w:rsid w:val="00554E09"/>
    <w:rsid w:val="005555B7"/>
    <w:rsid w:val="005562A8"/>
    <w:rsid w:val="005573BB"/>
    <w:rsid w:val="00557B2C"/>
    <w:rsid w:val="00557B2E"/>
    <w:rsid w:val="005601C4"/>
    <w:rsid w:val="00560E1B"/>
    <w:rsid w:val="00561267"/>
    <w:rsid w:val="005644A5"/>
    <w:rsid w:val="00571E3F"/>
    <w:rsid w:val="00574059"/>
    <w:rsid w:val="0058168F"/>
    <w:rsid w:val="00584A0E"/>
    <w:rsid w:val="00584ED1"/>
    <w:rsid w:val="00590087"/>
    <w:rsid w:val="00590F01"/>
    <w:rsid w:val="00593D76"/>
    <w:rsid w:val="00595139"/>
    <w:rsid w:val="0059675F"/>
    <w:rsid w:val="005A032D"/>
    <w:rsid w:val="005B1D76"/>
    <w:rsid w:val="005B3232"/>
    <w:rsid w:val="005C1FEB"/>
    <w:rsid w:val="005C29F7"/>
    <w:rsid w:val="005C4F58"/>
    <w:rsid w:val="005C549F"/>
    <w:rsid w:val="005C5E8D"/>
    <w:rsid w:val="005C78F2"/>
    <w:rsid w:val="005C7F70"/>
    <w:rsid w:val="005D057C"/>
    <w:rsid w:val="005D3508"/>
    <w:rsid w:val="005D3FEC"/>
    <w:rsid w:val="005D44BE"/>
    <w:rsid w:val="005E088B"/>
    <w:rsid w:val="005E41ED"/>
    <w:rsid w:val="005E4CCE"/>
    <w:rsid w:val="005E5CD8"/>
    <w:rsid w:val="005F1AAB"/>
    <w:rsid w:val="005F35B2"/>
    <w:rsid w:val="00602B2E"/>
    <w:rsid w:val="00607A21"/>
    <w:rsid w:val="00610A71"/>
    <w:rsid w:val="00611EC4"/>
    <w:rsid w:val="00612542"/>
    <w:rsid w:val="006144D9"/>
    <w:rsid w:val="006146D2"/>
    <w:rsid w:val="00620B3F"/>
    <w:rsid w:val="006239E7"/>
    <w:rsid w:val="006254C4"/>
    <w:rsid w:val="0063001C"/>
    <w:rsid w:val="006311FE"/>
    <w:rsid w:val="006323BE"/>
    <w:rsid w:val="00632588"/>
    <w:rsid w:val="0063520A"/>
    <w:rsid w:val="006418C6"/>
    <w:rsid w:val="00641ED8"/>
    <w:rsid w:val="006477F4"/>
    <w:rsid w:val="00647D16"/>
    <w:rsid w:val="00653876"/>
    <w:rsid w:val="00654893"/>
    <w:rsid w:val="00665D46"/>
    <w:rsid w:val="006707DF"/>
    <w:rsid w:val="006716F7"/>
    <w:rsid w:val="00671BBB"/>
    <w:rsid w:val="006731DC"/>
    <w:rsid w:val="0067535A"/>
    <w:rsid w:val="00675506"/>
    <w:rsid w:val="00682237"/>
    <w:rsid w:val="006856B5"/>
    <w:rsid w:val="0068620F"/>
    <w:rsid w:val="006933DE"/>
    <w:rsid w:val="006937AE"/>
    <w:rsid w:val="00693AFE"/>
    <w:rsid w:val="006976CC"/>
    <w:rsid w:val="006A0EF8"/>
    <w:rsid w:val="006A0EF9"/>
    <w:rsid w:val="006A3035"/>
    <w:rsid w:val="006A45BA"/>
    <w:rsid w:val="006B4280"/>
    <w:rsid w:val="006B4B1C"/>
    <w:rsid w:val="006B611B"/>
    <w:rsid w:val="006C1A1A"/>
    <w:rsid w:val="006C261A"/>
    <w:rsid w:val="006C4991"/>
    <w:rsid w:val="006C53DF"/>
    <w:rsid w:val="006D16CD"/>
    <w:rsid w:val="006D2302"/>
    <w:rsid w:val="006D275E"/>
    <w:rsid w:val="006D5792"/>
    <w:rsid w:val="006D5E95"/>
    <w:rsid w:val="006E0F19"/>
    <w:rsid w:val="006E1FDA"/>
    <w:rsid w:val="006E2166"/>
    <w:rsid w:val="006E2D4D"/>
    <w:rsid w:val="006E491D"/>
    <w:rsid w:val="006E52FF"/>
    <w:rsid w:val="006E5E87"/>
    <w:rsid w:val="006E6373"/>
    <w:rsid w:val="006E70FB"/>
    <w:rsid w:val="006F0A0B"/>
    <w:rsid w:val="006F0CB5"/>
    <w:rsid w:val="006F4DCB"/>
    <w:rsid w:val="00703EED"/>
    <w:rsid w:val="00706A1A"/>
    <w:rsid w:val="00707673"/>
    <w:rsid w:val="00713498"/>
    <w:rsid w:val="007162BE"/>
    <w:rsid w:val="00717B2B"/>
    <w:rsid w:val="00722267"/>
    <w:rsid w:val="00723BAF"/>
    <w:rsid w:val="00726E8B"/>
    <w:rsid w:val="007352B4"/>
    <w:rsid w:val="00736EF9"/>
    <w:rsid w:val="00744580"/>
    <w:rsid w:val="0074678C"/>
    <w:rsid w:val="0075252A"/>
    <w:rsid w:val="00757B83"/>
    <w:rsid w:val="00764B84"/>
    <w:rsid w:val="00764E08"/>
    <w:rsid w:val="00765028"/>
    <w:rsid w:val="00770DCE"/>
    <w:rsid w:val="00771850"/>
    <w:rsid w:val="00774EB9"/>
    <w:rsid w:val="00776227"/>
    <w:rsid w:val="0078034D"/>
    <w:rsid w:val="00783A08"/>
    <w:rsid w:val="007853C7"/>
    <w:rsid w:val="007907C4"/>
    <w:rsid w:val="00790BCC"/>
    <w:rsid w:val="00791BC1"/>
    <w:rsid w:val="00795CEE"/>
    <w:rsid w:val="00796387"/>
    <w:rsid w:val="00796600"/>
    <w:rsid w:val="007974F5"/>
    <w:rsid w:val="00797DBD"/>
    <w:rsid w:val="007A0A86"/>
    <w:rsid w:val="007A5AA5"/>
    <w:rsid w:val="007B0F49"/>
    <w:rsid w:val="007B503E"/>
    <w:rsid w:val="007C0452"/>
    <w:rsid w:val="007C06E7"/>
    <w:rsid w:val="007C08E8"/>
    <w:rsid w:val="007C4E2F"/>
    <w:rsid w:val="007C5D30"/>
    <w:rsid w:val="007C746D"/>
    <w:rsid w:val="007C7E14"/>
    <w:rsid w:val="007D03D2"/>
    <w:rsid w:val="007D1AB2"/>
    <w:rsid w:val="007D62EB"/>
    <w:rsid w:val="007E1280"/>
    <w:rsid w:val="007F1BC1"/>
    <w:rsid w:val="007F522E"/>
    <w:rsid w:val="007F7421"/>
    <w:rsid w:val="00801F7F"/>
    <w:rsid w:val="008049F9"/>
    <w:rsid w:val="00807812"/>
    <w:rsid w:val="00807CAF"/>
    <w:rsid w:val="00810C7A"/>
    <w:rsid w:val="00813C1F"/>
    <w:rsid w:val="00815FFC"/>
    <w:rsid w:val="008160E1"/>
    <w:rsid w:val="00820377"/>
    <w:rsid w:val="0082779C"/>
    <w:rsid w:val="00834627"/>
    <w:rsid w:val="00834A60"/>
    <w:rsid w:val="0084154D"/>
    <w:rsid w:val="00842335"/>
    <w:rsid w:val="00842C7F"/>
    <w:rsid w:val="00850573"/>
    <w:rsid w:val="00851D63"/>
    <w:rsid w:val="008551EB"/>
    <w:rsid w:val="00855B16"/>
    <w:rsid w:val="00856F24"/>
    <w:rsid w:val="00860E91"/>
    <w:rsid w:val="008627DB"/>
    <w:rsid w:val="00863DB8"/>
    <w:rsid w:val="00863E89"/>
    <w:rsid w:val="0086445E"/>
    <w:rsid w:val="008664EC"/>
    <w:rsid w:val="0087097F"/>
    <w:rsid w:val="00872B3B"/>
    <w:rsid w:val="008772CD"/>
    <w:rsid w:val="00877E31"/>
    <w:rsid w:val="00881628"/>
    <w:rsid w:val="0088222A"/>
    <w:rsid w:val="008876DE"/>
    <w:rsid w:val="0089002A"/>
    <w:rsid w:val="008901F6"/>
    <w:rsid w:val="00891B9F"/>
    <w:rsid w:val="00891F96"/>
    <w:rsid w:val="00892370"/>
    <w:rsid w:val="0089480C"/>
    <w:rsid w:val="00896C03"/>
    <w:rsid w:val="008A1C62"/>
    <w:rsid w:val="008A2926"/>
    <w:rsid w:val="008A495D"/>
    <w:rsid w:val="008A52F9"/>
    <w:rsid w:val="008A76FD"/>
    <w:rsid w:val="008B2C38"/>
    <w:rsid w:val="008B2D09"/>
    <w:rsid w:val="008B519F"/>
    <w:rsid w:val="008B6458"/>
    <w:rsid w:val="008C0E78"/>
    <w:rsid w:val="008C2B40"/>
    <w:rsid w:val="008C537F"/>
    <w:rsid w:val="008C7D08"/>
    <w:rsid w:val="008D190C"/>
    <w:rsid w:val="008D3495"/>
    <w:rsid w:val="008D4068"/>
    <w:rsid w:val="008D658B"/>
    <w:rsid w:val="008D7ED9"/>
    <w:rsid w:val="008E2A13"/>
    <w:rsid w:val="008E2F5D"/>
    <w:rsid w:val="008E3638"/>
    <w:rsid w:val="008E3C61"/>
    <w:rsid w:val="008F13DB"/>
    <w:rsid w:val="009035B6"/>
    <w:rsid w:val="00905F2B"/>
    <w:rsid w:val="00913947"/>
    <w:rsid w:val="00914757"/>
    <w:rsid w:val="00915FF4"/>
    <w:rsid w:val="0091780D"/>
    <w:rsid w:val="009217B3"/>
    <w:rsid w:val="00923DAB"/>
    <w:rsid w:val="00924A2E"/>
    <w:rsid w:val="009255A7"/>
    <w:rsid w:val="0093065E"/>
    <w:rsid w:val="00930A8C"/>
    <w:rsid w:val="00933BD3"/>
    <w:rsid w:val="009345E3"/>
    <w:rsid w:val="00935CB0"/>
    <w:rsid w:val="00935DBB"/>
    <w:rsid w:val="00937D95"/>
    <w:rsid w:val="009428A9"/>
    <w:rsid w:val="009437A2"/>
    <w:rsid w:val="00944B28"/>
    <w:rsid w:val="00946202"/>
    <w:rsid w:val="009560C1"/>
    <w:rsid w:val="009613FE"/>
    <w:rsid w:val="00964A91"/>
    <w:rsid w:val="009659A1"/>
    <w:rsid w:val="0096700B"/>
    <w:rsid w:val="00967838"/>
    <w:rsid w:val="00982CD6"/>
    <w:rsid w:val="00982D5B"/>
    <w:rsid w:val="00983784"/>
    <w:rsid w:val="00985B73"/>
    <w:rsid w:val="009870A7"/>
    <w:rsid w:val="00990E86"/>
    <w:rsid w:val="00992266"/>
    <w:rsid w:val="009923F5"/>
    <w:rsid w:val="00992EF8"/>
    <w:rsid w:val="00994A54"/>
    <w:rsid w:val="009A0B51"/>
    <w:rsid w:val="009A3BC4"/>
    <w:rsid w:val="009A527F"/>
    <w:rsid w:val="009A72D1"/>
    <w:rsid w:val="009B0023"/>
    <w:rsid w:val="009B1936"/>
    <w:rsid w:val="009B493F"/>
    <w:rsid w:val="009C2977"/>
    <w:rsid w:val="009C2DCC"/>
    <w:rsid w:val="009D3144"/>
    <w:rsid w:val="009D4993"/>
    <w:rsid w:val="009D500C"/>
    <w:rsid w:val="009D792F"/>
    <w:rsid w:val="009E0ADD"/>
    <w:rsid w:val="009E6C21"/>
    <w:rsid w:val="009F1CDA"/>
    <w:rsid w:val="009F3EDB"/>
    <w:rsid w:val="009F647C"/>
    <w:rsid w:val="009F7959"/>
    <w:rsid w:val="00A01CFF"/>
    <w:rsid w:val="00A01E50"/>
    <w:rsid w:val="00A02FB4"/>
    <w:rsid w:val="00A04C11"/>
    <w:rsid w:val="00A10539"/>
    <w:rsid w:val="00A12148"/>
    <w:rsid w:val="00A12B90"/>
    <w:rsid w:val="00A12F2C"/>
    <w:rsid w:val="00A132B0"/>
    <w:rsid w:val="00A1474F"/>
    <w:rsid w:val="00A15763"/>
    <w:rsid w:val="00A226C6"/>
    <w:rsid w:val="00A22705"/>
    <w:rsid w:val="00A24B4D"/>
    <w:rsid w:val="00A27912"/>
    <w:rsid w:val="00A304ED"/>
    <w:rsid w:val="00A30589"/>
    <w:rsid w:val="00A31011"/>
    <w:rsid w:val="00A31890"/>
    <w:rsid w:val="00A319BA"/>
    <w:rsid w:val="00A338A3"/>
    <w:rsid w:val="00A35110"/>
    <w:rsid w:val="00A35670"/>
    <w:rsid w:val="00A35AEB"/>
    <w:rsid w:val="00A36378"/>
    <w:rsid w:val="00A377AC"/>
    <w:rsid w:val="00A40015"/>
    <w:rsid w:val="00A44AEA"/>
    <w:rsid w:val="00A46DD6"/>
    <w:rsid w:val="00A47445"/>
    <w:rsid w:val="00A527D5"/>
    <w:rsid w:val="00A533C5"/>
    <w:rsid w:val="00A54BCB"/>
    <w:rsid w:val="00A56677"/>
    <w:rsid w:val="00A60BBF"/>
    <w:rsid w:val="00A61838"/>
    <w:rsid w:val="00A6656B"/>
    <w:rsid w:val="00A70E1E"/>
    <w:rsid w:val="00A73257"/>
    <w:rsid w:val="00A83A8A"/>
    <w:rsid w:val="00A83AF6"/>
    <w:rsid w:val="00A83EA1"/>
    <w:rsid w:val="00A84DC3"/>
    <w:rsid w:val="00A85946"/>
    <w:rsid w:val="00A90538"/>
    <w:rsid w:val="00A9081F"/>
    <w:rsid w:val="00A9188C"/>
    <w:rsid w:val="00A944C3"/>
    <w:rsid w:val="00A94E34"/>
    <w:rsid w:val="00A952A1"/>
    <w:rsid w:val="00A95D50"/>
    <w:rsid w:val="00A97002"/>
    <w:rsid w:val="00A97A52"/>
    <w:rsid w:val="00AA0D6A"/>
    <w:rsid w:val="00AA5F39"/>
    <w:rsid w:val="00AA6899"/>
    <w:rsid w:val="00AB04D4"/>
    <w:rsid w:val="00AB5029"/>
    <w:rsid w:val="00AB58BF"/>
    <w:rsid w:val="00AB5EBC"/>
    <w:rsid w:val="00AB763F"/>
    <w:rsid w:val="00AC3115"/>
    <w:rsid w:val="00AC7BC5"/>
    <w:rsid w:val="00AD0751"/>
    <w:rsid w:val="00AD26F4"/>
    <w:rsid w:val="00AD3332"/>
    <w:rsid w:val="00AD34B3"/>
    <w:rsid w:val="00AD77C4"/>
    <w:rsid w:val="00AD77FF"/>
    <w:rsid w:val="00AE25BF"/>
    <w:rsid w:val="00AE2AA2"/>
    <w:rsid w:val="00AE61ED"/>
    <w:rsid w:val="00AE770F"/>
    <w:rsid w:val="00AF0C13"/>
    <w:rsid w:val="00AF5785"/>
    <w:rsid w:val="00AF7CA2"/>
    <w:rsid w:val="00B019A7"/>
    <w:rsid w:val="00B023FB"/>
    <w:rsid w:val="00B03AF5"/>
    <w:rsid w:val="00B03C01"/>
    <w:rsid w:val="00B078D6"/>
    <w:rsid w:val="00B11305"/>
    <w:rsid w:val="00B11B92"/>
    <w:rsid w:val="00B11BDE"/>
    <w:rsid w:val="00B1248D"/>
    <w:rsid w:val="00B14709"/>
    <w:rsid w:val="00B14AAA"/>
    <w:rsid w:val="00B14EA4"/>
    <w:rsid w:val="00B1526B"/>
    <w:rsid w:val="00B15B03"/>
    <w:rsid w:val="00B20BBC"/>
    <w:rsid w:val="00B2164C"/>
    <w:rsid w:val="00B23310"/>
    <w:rsid w:val="00B25BCD"/>
    <w:rsid w:val="00B2743D"/>
    <w:rsid w:val="00B2751F"/>
    <w:rsid w:val="00B3015C"/>
    <w:rsid w:val="00B344D8"/>
    <w:rsid w:val="00B34FF5"/>
    <w:rsid w:val="00B355E2"/>
    <w:rsid w:val="00B50285"/>
    <w:rsid w:val="00B52F23"/>
    <w:rsid w:val="00B567D1"/>
    <w:rsid w:val="00B57CA9"/>
    <w:rsid w:val="00B60382"/>
    <w:rsid w:val="00B622B2"/>
    <w:rsid w:val="00B62D4D"/>
    <w:rsid w:val="00B64401"/>
    <w:rsid w:val="00B64B9A"/>
    <w:rsid w:val="00B73B4C"/>
    <w:rsid w:val="00B73F75"/>
    <w:rsid w:val="00B74664"/>
    <w:rsid w:val="00B75FCB"/>
    <w:rsid w:val="00B76A6B"/>
    <w:rsid w:val="00B84647"/>
    <w:rsid w:val="00B86EE6"/>
    <w:rsid w:val="00B87C72"/>
    <w:rsid w:val="00B90940"/>
    <w:rsid w:val="00B91FFC"/>
    <w:rsid w:val="00B96481"/>
    <w:rsid w:val="00BA0026"/>
    <w:rsid w:val="00BA3A53"/>
    <w:rsid w:val="00BA4095"/>
    <w:rsid w:val="00BA5B43"/>
    <w:rsid w:val="00BB2B31"/>
    <w:rsid w:val="00BB4CCB"/>
    <w:rsid w:val="00BB5EBF"/>
    <w:rsid w:val="00BC2887"/>
    <w:rsid w:val="00BC3D9A"/>
    <w:rsid w:val="00BC464A"/>
    <w:rsid w:val="00BC642A"/>
    <w:rsid w:val="00BC6A4E"/>
    <w:rsid w:val="00BD030F"/>
    <w:rsid w:val="00BD2E9B"/>
    <w:rsid w:val="00BD794A"/>
    <w:rsid w:val="00BE4433"/>
    <w:rsid w:val="00BE55E5"/>
    <w:rsid w:val="00BF735F"/>
    <w:rsid w:val="00BF7C9D"/>
    <w:rsid w:val="00C01E8C"/>
    <w:rsid w:val="00C022F6"/>
    <w:rsid w:val="00C03E01"/>
    <w:rsid w:val="00C06851"/>
    <w:rsid w:val="00C06A30"/>
    <w:rsid w:val="00C07109"/>
    <w:rsid w:val="00C127B8"/>
    <w:rsid w:val="00C20F0C"/>
    <w:rsid w:val="00C21AC3"/>
    <w:rsid w:val="00C23582"/>
    <w:rsid w:val="00C2724D"/>
    <w:rsid w:val="00C27CA9"/>
    <w:rsid w:val="00C317E7"/>
    <w:rsid w:val="00C3799C"/>
    <w:rsid w:val="00C43D1E"/>
    <w:rsid w:val="00C44336"/>
    <w:rsid w:val="00C50822"/>
    <w:rsid w:val="00C50F7C"/>
    <w:rsid w:val="00C51704"/>
    <w:rsid w:val="00C51E0B"/>
    <w:rsid w:val="00C54600"/>
    <w:rsid w:val="00C5591F"/>
    <w:rsid w:val="00C57C50"/>
    <w:rsid w:val="00C63F76"/>
    <w:rsid w:val="00C715CA"/>
    <w:rsid w:val="00C7495D"/>
    <w:rsid w:val="00C77CE9"/>
    <w:rsid w:val="00C87ECC"/>
    <w:rsid w:val="00C903A9"/>
    <w:rsid w:val="00C94193"/>
    <w:rsid w:val="00C95BB1"/>
    <w:rsid w:val="00CA0968"/>
    <w:rsid w:val="00CA168E"/>
    <w:rsid w:val="00CA3313"/>
    <w:rsid w:val="00CA43F8"/>
    <w:rsid w:val="00CA47F9"/>
    <w:rsid w:val="00CA6533"/>
    <w:rsid w:val="00CB0A5E"/>
    <w:rsid w:val="00CB0FFA"/>
    <w:rsid w:val="00CB33BA"/>
    <w:rsid w:val="00CB3D66"/>
    <w:rsid w:val="00CB4236"/>
    <w:rsid w:val="00CB654D"/>
    <w:rsid w:val="00CC357C"/>
    <w:rsid w:val="00CC3A80"/>
    <w:rsid w:val="00CC6D26"/>
    <w:rsid w:val="00CC72A4"/>
    <w:rsid w:val="00CC7A45"/>
    <w:rsid w:val="00CC7E60"/>
    <w:rsid w:val="00CC7F03"/>
    <w:rsid w:val="00CD3153"/>
    <w:rsid w:val="00CD6391"/>
    <w:rsid w:val="00CF0F2A"/>
    <w:rsid w:val="00CF1579"/>
    <w:rsid w:val="00CF39E2"/>
    <w:rsid w:val="00CF52F7"/>
    <w:rsid w:val="00CF6810"/>
    <w:rsid w:val="00D010A1"/>
    <w:rsid w:val="00D011EC"/>
    <w:rsid w:val="00D031B0"/>
    <w:rsid w:val="00D0373D"/>
    <w:rsid w:val="00D06117"/>
    <w:rsid w:val="00D062C2"/>
    <w:rsid w:val="00D07988"/>
    <w:rsid w:val="00D1407E"/>
    <w:rsid w:val="00D15AF0"/>
    <w:rsid w:val="00D20A4E"/>
    <w:rsid w:val="00D20AAE"/>
    <w:rsid w:val="00D22E6D"/>
    <w:rsid w:val="00D22E73"/>
    <w:rsid w:val="00D31CC8"/>
    <w:rsid w:val="00D32678"/>
    <w:rsid w:val="00D35E1E"/>
    <w:rsid w:val="00D41605"/>
    <w:rsid w:val="00D41E47"/>
    <w:rsid w:val="00D44A74"/>
    <w:rsid w:val="00D469C2"/>
    <w:rsid w:val="00D47BBB"/>
    <w:rsid w:val="00D521C1"/>
    <w:rsid w:val="00D52A6A"/>
    <w:rsid w:val="00D5375A"/>
    <w:rsid w:val="00D6241E"/>
    <w:rsid w:val="00D64BFA"/>
    <w:rsid w:val="00D65617"/>
    <w:rsid w:val="00D6651D"/>
    <w:rsid w:val="00D67006"/>
    <w:rsid w:val="00D71F40"/>
    <w:rsid w:val="00D738A1"/>
    <w:rsid w:val="00D77416"/>
    <w:rsid w:val="00D80F29"/>
    <w:rsid w:val="00D80FC6"/>
    <w:rsid w:val="00D8477C"/>
    <w:rsid w:val="00D865BE"/>
    <w:rsid w:val="00D87E57"/>
    <w:rsid w:val="00D94917"/>
    <w:rsid w:val="00D95FF2"/>
    <w:rsid w:val="00DA0BA5"/>
    <w:rsid w:val="00DA340C"/>
    <w:rsid w:val="00DA471F"/>
    <w:rsid w:val="00DA51F8"/>
    <w:rsid w:val="00DA74F3"/>
    <w:rsid w:val="00DB1071"/>
    <w:rsid w:val="00DB3351"/>
    <w:rsid w:val="00DB3F4B"/>
    <w:rsid w:val="00DB3F63"/>
    <w:rsid w:val="00DB51DB"/>
    <w:rsid w:val="00DB69F3"/>
    <w:rsid w:val="00DB7D64"/>
    <w:rsid w:val="00DC315B"/>
    <w:rsid w:val="00DC4907"/>
    <w:rsid w:val="00DD017C"/>
    <w:rsid w:val="00DD397A"/>
    <w:rsid w:val="00DD52C4"/>
    <w:rsid w:val="00DD5521"/>
    <w:rsid w:val="00DD58B7"/>
    <w:rsid w:val="00DD5F44"/>
    <w:rsid w:val="00DD6699"/>
    <w:rsid w:val="00DE3FA5"/>
    <w:rsid w:val="00DE554A"/>
    <w:rsid w:val="00DF0753"/>
    <w:rsid w:val="00DF1D34"/>
    <w:rsid w:val="00DF747B"/>
    <w:rsid w:val="00E007C5"/>
    <w:rsid w:val="00E00DBF"/>
    <w:rsid w:val="00E0213F"/>
    <w:rsid w:val="00E033E0"/>
    <w:rsid w:val="00E05F2D"/>
    <w:rsid w:val="00E1026B"/>
    <w:rsid w:val="00E127AD"/>
    <w:rsid w:val="00E13CB2"/>
    <w:rsid w:val="00E1717E"/>
    <w:rsid w:val="00E20C37"/>
    <w:rsid w:val="00E213B9"/>
    <w:rsid w:val="00E251B1"/>
    <w:rsid w:val="00E300B1"/>
    <w:rsid w:val="00E328D6"/>
    <w:rsid w:val="00E33365"/>
    <w:rsid w:val="00E33CFC"/>
    <w:rsid w:val="00E40AB2"/>
    <w:rsid w:val="00E4404C"/>
    <w:rsid w:val="00E449ED"/>
    <w:rsid w:val="00E47B61"/>
    <w:rsid w:val="00E519C2"/>
    <w:rsid w:val="00E51E62"/>
    <w:rsid w:val="00E5288B"/>
    <w:rsid w:val="00E52C57"/>
    <w:rsid w:val="00E53E6A"/>
    <w:rsid w:val="00E551C9"/>
    <w:rsid w:val="00E57824"/>
    <w:rsid w:val="00E57E7D"/>
    <w:rsid w:val="00E60CFD"/>
    <w:rsid w:val="00E63D9C"/>
    <w:rsid w:val="00E6411D"/>
    <w:rsid w:val="00E658ED"/>
    <w:rsid w:val="00E67589"/>
    <w:rsid w:val="00E7242A"/>
    <w:rsid w:val="00E75113"/>
    <w:rsid w:val="00E77646"/>
    <w:rsid w:val="00E81B53"/>
    <w:rsid w:val="00E848E9"/>
    <w:rsid w:val="00E84CD8"/>
    <w:rsid w:val="00E90B85"/>
    <w:rsid w:val="00E9108A"/>
    <w:rsid w:val="00E91679"/>
    <w:rsid w:val="00E92452"/>
    <w:rsid w:val="00E94CC1"/>
    <w:rsid w:val="00E96344"/>
    <w:rsid w:val="00E96431"/>
    <w:rsid w:val="00EA2139"/>
    <w:rsid w:val="00EA3671"/>
    <w:rsid w:val="00EA6775"/>
    <w:rsid w:val="00EA6E34"/>
    <w:rsid w:val="00EB0DAA"/>
    <w:rsid w:val="00EB2AC6"/>
    <w:rsid w:val="00EB2E24"/>
    <w:rsid w:val="00EB546C"/>
    <w:rsid w:val="00EC204E"/>
    <w:rsid w:val="00EC3039"/>
    <w:rsid w:val="00EC5235"/>
    <w:rsid w:val="00EC614A"/>
    <w:rsid w:val="00ED103A"/>
    <w:rsid w:val="00ED1BD8"/>
    <w:rsid w:val="00ED6B03"/>
    <w:rsid w:val="00ED6D00"/>
    <w:rsid w:val="00ED7289"/>
    <w:rsid w:val="00ED7A5B"/>
    <w:rsid w:val="00EE3473"/>
    <w:rsid w:val="00EE3D2E"/>
    <w:rsid w:val="00EF1B46"/>
    <w:rsid w:val="00EF2730"/>
    <w:rsid w:val="00EF48C5"/>
    <w:rsid w:val="00F00321"/>
    <w:rsid w:val="00F033A3"/>
    <w:rsid w:val="00F0345C"/>
    <w:rsid w:val="00F07C92"/>
    <w:rsid w:val="00F13296"/>
    <w:rsid w:val="00F138AB"/>
    <w:rsid w:val="00F14B43"/>
    <w:rsid w:val="00F14D5F"/>
    <w:rsid w:val="00F171BF"/>
    <w:rsid w:val="00F176A6"/>
    <w:rsid w:val="00F203C7"/>
    <w:rsid w:val="00F20CE2"/>
    <w:rsid w:val="00F215E2"/>
    <w:rsid w:val="00F21E3F"/>
    <w:rsid w:val="00F30E58"/>
    <w:rsid w:val="00F32098"/>
    <w:rsid w:val="00F333BA"/>
    <w:rsid w:val="00F33D7C"/>
    <w:rsid w:val="00F3424C"/>
    <w:rsid w:val="00F359C1"/>
    <w:rsid w:val="00F364AD"/>
    <w:rsid w:val="00F41A27"/>
    <w:rsid w:val="00F4338D"/>
    <w:rsid w:val="00F440D3"/>
    <w:rsid w:val="00F446AC"/>
    <w:rsid w:val="00F459B5"/>
    <w:rsid w:val="00F46EAF"/>
    <w:rsid w:val="00F5774F"/>
    <w:rsid w:val="00F62688"/>
    <w:rsid w:val="00F62ECA"/>
    <w:rsid w:val="00F633F6"/>
    <w:rsid w:val="00F66BE9"/>
    <w:rsid w:val="00F7186E"/>
    <w:rsid w:val="00F7444D"/>
    <w:rsid w:val="00F7455A"/>
    <w:rsid w:val="00F768C0"/>
    <w:rsid w:val="00F76A6F"/>
    <w:rsid w:val="00F76BE5"/>
    <w:rsid w:val="00F83D11"/>
    <w:rsid w:val="00F83D2F"/>
    <w:rsid w:val="00F84A38"/>
    <w:rsid w:val="00F84F21"/>
    <w:rsid w:val="00F85AB2"/>
    <w:rsid w:val="00F87803"/>
    <w:rsid w:val="00F90324"/>
    <w:rsid w:val="00F90784"/>
    <w:rsid w:val="00F91C5E"/>
    <w:rsid w:val="00F921F1"/>
    <w:rsid w:val="00F97ED6"/>
    <w:rsid w:val="00FA0522"/>
    <w:rsid w:val="00FA2B5C"/>
    <w:rsid w:val="00FA35DA"/>
    <w:rsid w:val="00FA44F7"/>
    <w:rsid w:val="00FA5733"/>
    <w:rsid w:val="00FB127E"/>
    <w:rsid w:val="00FB21CE"/>
    <w:rsid w:val="00FB310B"/>
    <w:rsid w:val="00FC0804"/>
    <w:rsid w:val="00FC2785"/>
    <w:rsid w:val="00FC3B6D"/>
    <w:rsid w:val="00FD06F1"/>
    <w:rsid w:val="00FD3A4E"/>
    <w:rsid w:val="00FD7A8B"/>
    <w:rsid w:val="00FE5F92"/>
    <w:rsid w:val="00FF1235"/>
    <w:rsid w:val="00FF3F0C"/>
    <w:rsid w:val="00FF5A48"/>
    <w:rsid w:val="03DD6C27"/>
    <w:rsid w:val="05DE7BDC"/>
    <w:rsid w:val="06A00102"/>
    <w:rsid w:val="072B0ABA"/>
    <w:rsid w:val="07991471"/>
    <w:rsid w:val="07C74B44"/>
    <w:rsid w:val="07DC606E"/>
    <w:rsid w:val="088E2D8C"/>
    <w:rsid w:val="09A300AD"/>
    <w:rsid w:val="0D50342A"/>
    <w:rsid w:val="0DE36145"/>
    <w:rsid w:val="0FA73819"/>
    <w:rsid w:val="10BF2887"/>
    <w:rsid w:val="10DD3366"/>
    <w:rsid w:val="11401447"/>
    <w:rsid w:val="121F1F61"/>
    <w:rsid w:val="14735454"/>
    <w:rsid w:val="14E52624"/>
    <w:rsid w:val="15202B0A"/>
    <w:rsid w:val="152032EA"/>
    <w:rsid w:val="164E4E73"/>
    <w:rsid w:val="165F252B"/>
    <w:rsid w:val="16627D6A"/>
    <w:rsid w:val="19517164"/>
    <w:rsid w:val="19EA1345"/>
    <w:rsid w:val="1AF44FF0"/>
    <w:rsid w:val="1C4842DB"/>
    <w:rsid w:val="1CB3716D"/>
    <w:rsid w:val="1D007AD6"/>
    <w:rsid w:val="1E473048"/>
    <w:rsid w:val="1E88020B"/>
    <w:rsid w:val="1E8B56F6"/>
    <w:rsid w:val="1FE92A42"/>
    <w:rsid w:val="2032051A"/>
    <w:rsid w:val="20C225C8"/>
    <w:rsid w:val="21F971BC"/>
    <w:rsid w:val="233C585F"/>
    <w:rsid w:val="24D755C7"/>
    <w:rsid w:val="276047B2"/>
    <w:rsid w:val="27A63EBF"/>
    <w:rsid w:val="288C2AEB"/>
    <w:rsid w:val="28AA28A8"/>
    <w:rsid w:val="2B2D7279"/>
    <w:rsid w:val="2BE5533E"/>
    <w:rsid w:val="2D233CEC"/>
    <w:rsid w:val="2D4E73BB"/>
    <w:rsid w:val="2D582EA2"/>
    <w:rsid w:val="2FE95B1B"/>
    <w:rsid w:val="316F6503"/>
    <w:rsid w:val="319C63C7"/>
    <w:rsid w:val="321E1038"/>
    <w:rsid w:val="353310FA"/>
    <w:rsid w:val="35F32EE4"/>
    <w:rsid w:val="379B3C04"/>
    <w:rsid w:val="38112391"/>
    <w:rsid w:val="39B00F14"/>
    <w:rsid w:val="3AF46D7D"/>
    <w:rsid w:val="3B817AEA"/>
    <w:rsid w:val="3B8C67BB"/>
    <w:rsid w:val="3C850D01"/>
    <w:rsid w:val="42BB4923"/>
    <w:rsid w:val="464E1C9F"/>
    <w:rsid w:val="49861332"/>
    <w:rsid w:val="49B90A0B"/>
    <w:rsid w:val="4B885F38"/>
    <w:rsid w:val="4C1C3DCC"/>
    <w:rsid w:val="4D9D2B84"/>
    <w:rsid w:val="4EA42DF5"/>
    <w:rsid w:val="4ED62F41"/>
    <w:rsid w:val="4F0F715F"/>
    <w:rsid w:val="4FA41D5B"/>
    <w:rsid w:val="507D0D9A"/>
    <w:rsid w:val="511D5C2B"/>
    <w:rsid w:val="512D343B"/>
    <w:rsid w:val="51BF7E2E"/>
    <w:rsid w:val="53023609"/>
    <w:rsid w:val="5397451D"/>
    <w:rsid w:val="54877FF6"/>
    <w:rsid w:val="54A32627"/>
    <w:rsid w:val="55157766"/>
    <w:rsid w:val="55F505FB"/>
    <w:rsid w:val="57EA57C9"/>
    <w:rsid w:val="59E16DD9"/>
    <w:rsid w:val="5AFD55D0"/>
    <w:rsid w:val="5B5307D0"/>
    <w:rsid w:val="5D52677A"/>
    <w:rsid w:val="5D774FA8"/>
    <w:rsid w:val="5D8F14B3"/>
    <w:rsid w:val="5DC50EE5"/>
    <w:rsid w:val="5EA433BD"/>
    <w:rsid w:val="5F956534"/>
    <w:rsid w:val="62C0684C"/>
    <w:rsid w:val="63C00D8D"/>
    <w:rsid w:val="64283DD4"/>
    <w:rsid w:val="650B04F6"/>
    <w:rsid w:val="668F697B"/>
    <w:rsid w:val="676C73E3"/>
    <w:rsid w:val="67E420C6"/>
    <w:rsid w:val="68622A91"/>
    <w:rsid w:val="68E04C72"/>
    <w:rsid w:val="69794AF1"/>
    <w:rsid w:val="6A110E39"/>
    <w:rsid w:val="6A1E3C4D"/>
    <w:rsid w:val="6B4A59C0"/>
    <w:rsid w:val="6BB85C1C"/>
    <w:rsid w:val="6C4F7872"/>
    <w:rsid w:val="6CE35FBE"/>
    <w:rsid w:val="6D030108"/>
    <w:rsid w:val="6D7574E2"/>
    <w:rsid w:val="6F884A8B"/>
    <w:rsid w:val="70A63237"/>
    <w:rsid w:val="70E61EC2"/>
    <w:rsid w:val="73397BC0"/>
    <w:rsid w:val="746A23AA"/>
    <w:rsid w:val="76C85124"/>
    <w:rsid w:val="77010A0F"/>
    <w:rsid w:val="7A4656C2"/>
    <w:rsid w:val="7AC03C94"/>
    <w:rsid w:val="7B2726C2"/>
    <w:rsid w:val="7BBB0BA0"/>
    <w:rsid w:val="7BEA66EA"/>
    <w:rsid w:val="7CB048E5"/>
    <w:rsid w:val="7CE5302C"/>
    <w:rsid w:val="7D1A56A0"/>
    <w:rsid w:val="7EBE55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8D3F7B"/>
  <w15:docId w15:val="{FAF2004D-80B8-4859-A679-127C19F4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2B90"/>
    <w:pPr>
      <w:overflowPunct w:val="0"/>
      <w:autoSpaceDE w:val="0"/>
      <w:autoSpaceDN w:val="0"/>
      <w:adjustRightInd w:val="0"/>
      <w:spacing w:after="180"/>
      <w:textAlignment w:val="baseline"/>
    </w:pPr>
  </w:style>
  <w:style w:type="paragraph" w:styleId="Heading1">
    <w:name w:val="heading 1"/>
    <w:next w:val="Normal"/>
    <w:qFormat/>
    <w:rsid w:val="00A12B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12B90"/>
    <w:pPr>
      <w:pBdr>
        <w:top w:val="none" w:sz="0" w:space="0" w:color="auto"/>
      </w:pBdr>
      <w:spacing w:before="180"/>
      <w:outlineLvl w:val="1"/>
    </w:pPr>
    <w:rPr>
      <w:sz w:val="32"/>
    </w:rPr>
  </w:style>
  <w:style w:type="paragraph" w:styleId="Heading3">
    <w:name w:val="heading 3"/>
    <w:basedOn w:val="Heading2"/>
    <w:next w:val="Normal"/>
    <w:link w:val="Heading3Char"/>
    <w:qFormat/>
    <w:rsid w:val="00A12B90"/>
    <w:pPr>
      <w:spacing w:before="120"/>
      <w:outlineLvl w:val="2"/>
    </w:pPr>
    <w:rPr>
      <w:sz w:val="28"/>
    </w:rPr>
  </w:style>
  <w:style w:type="paragraph" w:styleId="Heading4">
    <w:name w:val="heading 4"/>
    <w:basedOn w:val="Heading3"/>
    <w:next w:val="Normal"/>
    <w:qFormat/>
    <w:rsid w:val="00A12B90"/>
    <w:pPr>
      <w:ind w:left="1418" w:hanging="1418"/>
      <w:outlineLvl w:val="3"/>
    </w:pPr>
    <w:rPr>
      <w:sz w:val="24"/>
    </w:rPr>
  </w:style>
  <w:style w:type="paragraph" w:styleId="Heading5">
    <w:name w:val="heading 5"/>
    <w:basedOn w:val="Heading4"/>
    <w:next w:val="Normal"/>
    <w:qFormat/>
    <w:rsid w:val="00A12B90"/>
    <w:pPr>
      <w:ind w:left="1701" w:hanging="1701"/>
      <w:outlineLvl w:val="4"/>
    </w:pPr>
    <w:rPr>
      <w:sz w:val="22"/>
    </w:rPr>
  </w:style>
  <w:style w:type="paragraph" w:styleId="Heading6">
    <w:name w:val="heading 6"/>
    <w:basedOn w:val="H6"/>
    <w:next w:val="Normal"/>
    <w:qFormat/>
    <w:rsid w:val="00A12B90"/>
    <w:pPr>
      <w:outlineLvl w:val="5"/>
    </w:pPr>
  </w:style>
  <w:style w:type="paragraph" w:styleId="Heading7">
    <w:name w:val="heading 7"/>
    <w:basedOn w:val="H6"/>
    <w:next w:val="Normal"/>
    <w:qFormat/>
    <w:rsid w:val="00A12B90"/>
    <w:pPr>
      <w:outlineLvl w:val="6"/>
    </w:pPr>
  </w:style>
  <w:style w:type="paragraph" w:styleId="Heading8">
    <w:name w:val="heading 8"/>
    <w:basedOn w:val="Heading1"/>
    <w:next w:val="Normal"/>
    <w:qFormat/>
    <w:rsid w:val="00A12B90"/>
    <w:pPr>
      <w:ind w:left="0" w:firstLine="0"/>
      <w:outlineLvl w:val="7"/>
    </w:pPr>
  </w:style>
  <w:style w:type="paragraph" w:styleId="Heading9">
    <w:name w:val="heading 9"/>
    <w:basedOn w:val="Heading8"/>
    <w:next w:val="Normal"/>
    <w:qFormat/>
    <w:rsid w:val="00A12B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semiHidden/>
    <w:rsid w:val="00A12B90"/>
    <w:rPr>
      <w:vertAlign w:val="superscript"/>
    </w:rPr>
  </w:style>
  <w:style w:type="character" w:styleId="Hyperlink">
    <w:name w:val="Hyperlink"/>
    <w:rsid w:val="00A12B90"/>
    <w:rPr>
      <w:color w:val="0000FF"/>
      <w:u w:val="single"/>
    </w:rPr>
  </w:style>
  <w:style w:type="character" w:styleId="CommentReference">
    <w:name w:val="annotation reference"/>
    <w:semiHidden/>
    <w:rsid w:val="00A12B90"/>
    <w:rPr>
      <w:sz w:val="16"/>
      <w:szCs w:val="16"/>
    </w:rPr>
  </w:style>
  <w:style w:type="character" w:styleId="FollowedHyperlink">
    <w:name w:val="FollowedHyperlink"/>
    <w:rsid w:val="00A12B90"/>
    <w:rPr>
      <w:color w:val="800080"/>
      <w:u w:val="single"/>
    </w:rPr>
  </w:style>
  <w:style w:type="character" w:styleId="FootnoteReference">
    <w:name w:val="footnote reference"/>
    <w:semiHidden/>
    <w:rsid w:val="00A12B90"/>
    <w:rPr>
      <w:b/>
      <w:position w:val="6"/>
      <w:sz w:val="16"/>
    </w:rPr>
  </w:style>
  <w:style w:type="character" w:customStyle="1" w:styleId="ZGSM">
    <w:name w:val="ZGSM"/>
    <w:rsid w:val="00A12B90"/>
  </w:style>
  <w:style w:type="paragraph" w:customStyle="1" w:styleId="ZB">
    <w:name w:val="ZB"/>
    <w:rsid w:val="00A12B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U">
    <w:name w:val="ZU"/>
    <w:rsid w:val="00A12B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h">
    <w:name w:val="tah"/>
    <w:basedOn w:val="Normal"/>
    <w:rsid w:val="00A12B90"/>
    <w:pPr>
      <w:overflowPunct/>
      <w:autoSpaceDE/>
      <w:autoSpaceDN/>
      <w:adjustRightInd/>
      <w:spacing w:before="100" w:beforeAutospacing="1" w:after="100" w:afterAutospacing="1"/>
      <w:textAlignment w:val="auto"/>
    </w:pPr>
    <w:rPr>
      <w:rFonts w:eastAsia="Calibri"/>
      <w:sz w:val="24"/>
      <w:szCs w:val="24"/>
      <w:lang w:val="en-US"/>
    </w:rPr>
  </w:style>
  <w:style w:type="paragraph" w:styleId="CommentText">
    <w:name w:val="annotation text"/>
    <w:basedOn w:val="Normal"/>
    <w:semiHidden/>
    <w:rsid w:val="00A12B90"/>
  </w:style>
  <w:style w:type="paragraph" w:customStyle="1" w:styleId="H6">
    <w:name w:val="H6"/>
    <w:basedOn w:val="Heading5"/>
    <w:next w:val="Normal"/>
    <w:rsid w:val="00A12B90"/>
    <w:pPr>
      <w:ind w:left="1985" w:hanging="1985"/>
      <w:outlineLvl w:val="9"/>
    </w:pPr>
    <w:rPr>
      <w:sz w:val="20"/>
    </w:rPr>
  </w:style>
  <w:style w:type="paragraph" w:customStyle="1" w:styleId="TAC">
    <w:name w:val="TAC"/>
    <w:basedOn w:val="TAL"/>
    <w:rsid w:val="00A12B90"/>
    <w:pPr>
      <w:jc w:val="center"/>
    </w:pPr>
  </w:style>
  <w:style w:type="paragraph" w:styleId="TOC7">
    <w:name w:val="toc 7"/>
    <w:basedOn w:val="TOC6"/>
    <w:next w:val="Normal"/>
    <w:semiHidden/>
    <w:rsid w:val="00A12B90"/>
    <w:pPr>
      <w:ind w:left="2268" w:hanging="2268"/>
    </w:pPr>
  </w:style>
  <w:style w:type="paragraph" w:customStyle="1" w:styleId="NF">
    <w:name w:val="NF"/>
    <w:basedOn w:val="NO"/>
    <w:rsid w:val="00A12B90"/>
    <w:pPr>
      <w:keepNext/>
      <w:spacing w:after="0"/>
    </w:pPr>
    <w:rPr>
      <w:rFonts w:ascii="Arial" w:hAnsi="Arial"/>
      <w:sz w:val="18"/>
    </w:rPr>
  </w:style>
  <w:style w:type="paragraph" w:customStyle="1" w:styleId="EX">
    <w:name w:val="EX"/>
    <w:basedOn w:val="Normal"/>
    <w:rsid w:val="00A12B90"/>
    <w:pPr>
      <w:keepLines/>
      <w:ind w:left="1702" w:hanging="1418"/>
    </w:pPr>
  </w:style>
  <w:style w:type="paragraph" w:customStyle="1" w:styleId="EQ">
    <w:name w:val="EQ"/>
    <w:basedOn w:val="Normal"/>
    <w:next w:val="Normal"/>
    <w:rsid w:val="00A12B90"/>
    <w:pPr>
      <w:keepLines/>
      <w:tabs>
        <w:tab w:val="center" w:pos="4536"/>
        <w:tab w:val="right" w:pos="9072"/>
      </w:tabs>
    </w:pPr>
  </w:style>
  <w:style w:type="paragraph" w:customStyle="1" w:styleId="FP">
    <w:name w:val="FP"/>
    <w:basedOn w:val="Normal"/>
    <w:rsid w:val="00A12B90"/>
    <w:pPr>
      <w:spacing w:after="0"/>
    </w:pPr>
  </w:style>
  <w:style w:type="paragraph" w:customStyle="1" w:styleId="TAN">
    <w:name w:val="TAN"/>
    <w:basedOn w:val="TAL"/>
    <w:rsid w:val="00A12B90"/>
    <w:pPr>
      <w:ind w:left="851" w:hanging="851"/>
    </w:pPr>
  </w:style>
  <w:style w:type="paragraph" w:styleId="ListNumber">
    <w:name w:val="List Number"/>
    <w:basedOn w:val="List"/>
    <w:rsid w:val="00A12B90"/>
    <w:pPr>
      <w:ind w:left="0" w:firstLine="0"/>
    </w:pPr>
  </w:style>
  <w:style w:type="paragraph" w:customStyle="1" w:styleId="HE">
    <w:name w:val="HE"/>
    <w:basedOn w:val="Normal"/>
    <w:rsid w:val="00A12B90"/>
    <w:rPr>
      <w:rFonts w:ascii="Arial" w:hAnsi="Arial"/>
      <w:b/>
    </w:rPr>
  </w:style>
  <w:style w:type="paragraph" w:customStyle="1" w:styleId="ZA">
    <w:name w:val="ZA"/>
    <w:rsid w:val="00A12B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styleId="ListBullet">
    <w:name w:val="List Bullet"/>
    <w:basedOn w:val="List"/>
    <w:rsid w:val="00A12B90"/>
    <w:pPr>
      <w:ind w:left="0" w:firstLine="0"/>
    </w:pPr>
  </w:style>
  <w:style w:type="paragraph" w:styleId="ListBullet4">
    <w:name w:val="List Bullet 4"/>
    <w:basedOn w:val="ListBullet3"/>
    <w:rsid w:val="00A12B90"/>
    <w:pPr>
      <w:ind w:left="1418"/>
    </w:pPr>
  </w:style>
  <w:style w:type="paragraph" w:styleId="ListNumber2">
    <w:name w:val="List Number 2"/>
    <w:basedOn w:val="ListNumber"/>
    <w:rsid w:val="00A12B90"/>
    <w:pPr>
      <w:ind w:left="851"/>
    </w:pPr>
  </w:style>
  <w:style w:type="paragraph" w:styleId="List3">
    <w:name w:val="List 3"/>
    <w:basedOn w:val="List2"/>
    <w:rsid w:val="00A12B90"/>
    <w:pPr>
      <w:ind w:left="1135"/>
    </w:pPr>
  </w:style>
  <w:style w:type="paragraph" w:styleId="List2">
    <w:name w:val="List 2"/>
    <w:basedOn w:val="List"/>
    <w:rsid w:val="00A12B90"/>
    <w:pPr>
      <w:ind w:left="851"/>
    </w:pPr>
  </w:style>
  <w:style w:type="paragraph" w:styleId="List">
    <w:name w:val="List"/>
    <w:basedOn w:val="Normal"/>
    <w:rsid w:val="00A12B90"/>
    <w:pPr>
      <w:ind w:left="568" w:hanging="284"/>
    </w:pPr>
  </w:style>
  <w:style w:type="paragraph" w:styleId="TOC9">
    <w:name w:val="toc 9"/>
    <w:basedOn w:val="TOC8"/>
    <w:semiHidden/>
    <w:rsid w:val="00A12B90"/>
    <w:pPr>
      <w:ind w:left="1418" w:hanging="1418"/>
    </w:pPr>
  </w:style>
  <w:style w:type="paragraph" w:styleId="TOC2">
    <w:name w:val="toc 2"/>
    <w:basedOn w:val="TOC1"/>
    <w:semiHidden/>
    <w:rsid w:val="00A12B90"/>
    <w:pPr>
      <w:keepNext w:val="0"/>
      <w:spacing w:before="0"/>
      <w:ind w:left="851" w:hanging="851"/>
    </w:pPr>
    <w:rPr>
      <w:sz w:val="20"/>
    </w:rPr>
  </w:style>
  <w:style w:type="paragraph" w:customStyle="1" w:styleId="TAL">
    <w:name w:val="TAL"/>
    <w:basedOn w:val="Normal"/>
    <w:rsid w:val="00A12B90"/>
    <w:pPr>
      <w:keepNext/>
      <w:keepLines/>
      <w:spacing w:after="0"/>
    </w:pPr>
    <w:rPr>
      <w:rFonts w:ascii="Arial" w:hAnsi="Arial"/>
      <w:sz w:val="18"/>
    </w:rPr>
  </w:style>
  <w:style w:type="paragraph" w:customStyle="1" w:styleId="TH">
    <w:name w:val="TH"/>
    <w:basedOn w:val="Normal"/>
    <w:rsid w:val="00A12B90"/>
    <w:pPr>
      <w:keepNext/>
      <w:keepLines/>
      <w:spacing w:before="60"/>
      <w:jc w:val="center"/>
    </w:pPr>
    <w:rPr>
      <w:rFonts w:ascii="Arial" w:hAnsi="Arial"/>
      <w:b/>
    </w:rPr>
  </w:style>
  <w:style w:type="paragraph" w:customStyle="1" w:styleId="TF">
    <w:name w:val="TF"/>
    <w:basedOn w:val="TH"/>
    <w:rsid w:val="00A12B90"/>
    <w:pPr>
      <w:keepNext w:val="0"/>
      <w:spacing w:before="0" w:after="240"/>
    </w:pPr>
  </w:style>
  <w:style w:type="paragraph" w:styleId="CommentSubject">
    <w:name w:val="annotation subject"/>
    <w:basedOn w:val="CommentText"/>
    <w:next w:val="CommentText"/>
    <w:semiHidden/>
    <w:rsid w:val="00A12B90"/>
    <w:rPr>
      <w:b/>
      <w:bCs/>
    </w:rPr>
  </w:style>
  <w:style w:type="paragraph" w:styleId="EndnoteText">
    <w:name w:val="endnote text"/>
    <w:basedOn w:val="Normal"/>
    <w:semiHidden/>
    <w:rsid w:val="00A12B90"/>
  </w:style>
  <w:style w:type="paragraph" w:styleId="ListBullet5">
    <w:name w:val="List Bullet 5"/>
    <w:basedOn w:val="ListBullet4"/>
    <w:rsid w:val="00A12B90"/>
    <w:pPr>
      <w:ind w:left="1702"/>
    </w:pPr>
  </w:style>
  <w:style w:type="paragraph" w:styleId="TOC6">
    <w:name w:val="toc 6"/>
    <w:basedOn w:val="TOC5"/>
    <w:next w:val="Normal"/>
    <w:semiHidden/>
    <w:rsid w:val="00A12B90"/>
    <w:pPr>
      <w:ind w:left="1985" w:hanging="1985"/>
    </w:pPr>
  </w:style>
  <w:style w:type="paragraph" w:styleId="BalloonText">
    <w:name w:val="Balloon Text"/>
    <w:basedOn w:val="Normal"/>
    <w:semiHidden/>
    <w:rsid w:val="00A12B90"/>
    <w:rPr>
      <w:rFonts w:ascii="Tahoma" w:hAnsi="Tahoma" w:cs="Tahoma"/>
      <w:sz w:val="16"/>
      <w:szCs w:val="16"/>
    </w:rPr>
  </w:style>
  <w:style w:type="paragraph" w:styleId="TOC5">
    <w:name w:val="toc 5"/>
    <w:basedOn w:val="TOC4"/>
    <w:semiHidden/>
    <w:rsid w:val="00A12B90"/>
    <w:pPr>
      <w:ind w:left="1701" w:hanging="1701"/>
    </w:pPr>
  </w:style>
  <w:style w:type="paragraph" w:styleId="Index1">
    <w:name w:val="index 1"/>
    <w:basedOn w:val="Normal"/>
    <w:semiHidden/>
    <w:rsid w:val="00A12B90"/>
    <w:pPr>
      <w:keepLines/>
      <w:spacing w:after="0"/>
    </w:pPr>
  </w:style>
  <w:style w:type="paragraph" w:styleId="List5">
    <w:name w:val="List 5"/>
    <w:basedOn w:val="List4"/>
    <w:rsid w:val="00A12B90"/>
    <w:pPr>
      <w:ind w:left="1702"/>
    </w:pPr>
  </w:style>
  <w:style w:type="paragraph" w:styleId="TOC4">
    <w:name w:val="toc 4"/>
    <w:basedOn w:val="TOC3"/>
    <w:semiHidden/>
    <w:rsid w:val="00A12B90"/>
    <w:pPr>
      <w:ind w:left="1418" w:hanging="1418"/>
    </w:pPr>
  </w:style>
  <w:style w:type="paragraph" w:styleId="BodyTextIndent2">
    <w:name w:val="Body Text Indent 2"/>
    <w:basedOn w:val="Normal"/>
    <w:rsid w:val="00A12B90"/>
    <w:pPr>
      <w:ind w:left="284"/>
      <w:jc w:val="both"/>
    </w:pPr>
    <w:rPr>
      <w:rFonts w:ascii="Arial" w:hAnsi="Arial"/>
      <w:sz w:val="22"/>
    </w:rPr>
  </w:style>
  <w:style w:type="paragraph" w:styleId="Footer">
    <w:name w:val="footer"/>
    <w:basedOn w:val="Header"/>
    <w:rsid w:val="00A12B90"/>
    <w:pPr>
      <w:jc w:val="center"/>
    </w:pPr>
    <w:rPr>
      <w:i/>
    </w:rPr>
  </w:style>
  <w:style w:type="paragraph" w:styleId="Index2">
    <w:name w:val="index 2"/>
    <w:basedOn w:val="Index1"/>
    <w:semiHidden/>
    <w:rsid w:val="00A12B90"/>
    <w:pPr>
      <w:ind w:left="284"/>
    </w:pPr>
  </w:style>
  <w:style w:type="paragraph" w:styleId="Header">
    <w:name w:val="header"/>
    <w:rsid w:val="00A12B90"/>
    <w:pPr>
      <w:widowControl w:val="0"/>
      <w:overflowPunct w:val="0"/>
      <w:autoSpaceDE w:val="0"/>
      <w:autoSpaceDN w:val="0"/>
      <w:adjustRightInd w:val="0"/>
      <w:textAlignment w:val="baseline"/>
    </w:pPr>
    <w:rPr>
      <w:rFonts w:ascii="Arial" w:hAnsi="Arial"/>
      <w:b/>
      <w:sz w:val="18"/>
    </w:rPr>
  </w:style>
  <w:style w:type="paragraph" w:styleId="TOC3">
    <w:name w:val="toc 3"/>
    <w:basedOn w:val="TOC2"/>
    <w:semiHidden/>
    <w:rsid w:val="00A12B90"/>
    <w:pPr>
      <w:ind w:left="1134" w:hanging="1134"/>
    </w:pPr>
  </w:style>
  <w:style w:type="paragraph" w:styleId="ListBullet3">
    <w:name w:val="List Bullet 3"/>
    <w:basedOn w:val="ListBullet2"/>
    <w:rsid w:val="00A12B90"/>
    <w:pPr>
      <w:ind w:left="1135"/>
    </w:pPr>
  </w:style>
  <w:style w:type="paragraph" w:styleId="FootnoteText">
    <w:name w:val="footnote text"/>
    <w:basedOn w:val="Normal"/>
    <w:semiHidden/>
    <w:rsid w:val="00A12B90"/>
    <w:pPr>
      <w:keepLines/>
      <w:spacing w:after="0"/>
      <w:ind w:left="454" w:hanging="454"/>
    </w:pPr>
    <w:rPr>
      <w:sz w:val="16"/>
    </w:rPr>
  </w:style>
  <w:style w:type="paragraph" w:styleId="BodyText">
    <w:name w:val="Body Text"/>
    <w:basedOn w:val="Normal"/>
    <w:rsid w:val="00A12B90"/>
    <w:pPr>
      <w:widowControl w:val="0"/>
    </w:pPr>
    <w:rPr>
      <w:i/>
      <w:lang w:val="en-US"/>
    </w:rPr>
  </w:style>
  <w:style w:type="paragraph" w:styleId="ListBullet2">
    <w:name w:val="List Bullet 2"/>
    <w:basedOn w:val="ListBullet"/>
    <w:rsid w:val="00A12B90"/>
    <w:pPr>
      <w:ind w:left="851"/>
    </w:pPr>
  </w:style>
  <w:style w:type="paragraph" w:styleId="TOC1">
    <w:name w:val="toc 1"/>
    <w:semiHidden/>
    <w:rsid w:val="00A12B9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4">
    <w:name w:val="List 4"/>
    <w:basedOn w:val="List3"/>
    <w:rsid w:val="00A12B90"/>
    <w:pPr>
      <w:ind w:left="1418"/>
    </w:pPr>
  </w:style>
  <w:style w:type="paragraph" w:styleId="TOC8">
    <w:name w:val="toc 8"/>
    <w:basedOn w:val="TOC1"/>
    <w:semiHidden/>
    <w:rsid w:val="00A12B90"/>
    <w:pPr>
      <w:spacing w:before="180"/>
      <w:ind w:left="2693" w:hanging="2693"/>
    </w:pPr>
    <w:rPr>
      <w:b/>
    </w:rPr>
  </w:style>
  <w:style w:type="paragraph" w:customStyle="1" w:styleId="ZT">
    <w:name w:val="ZT"/>
    <w:rsid w:val="00A12B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2">
    <w:name w:val="B2"/>
    <w:basedOn w:val="List2"/>
    <w:rsid w:val="00A12B90"/>
  </w:style>
  <w:style w:type="paragraph" w:customStyle="1" w:styleId="NO">
    <w:name w:val="NO"/>
    <w:basedOn w:val="Normal"/>
    <w:rsid w:val="00A12B90"/>
    <w:pPr>
      <w:keepLines/>
      <w:ind w:left="1135" w:hanging="851"/>
    </w:pPr>
  </w:style>
  <w:style w:type="paragraph" w:customStyle="1" w:styleId="B3">
    <w:name w:val="B3"/>
    <w:basedOn w:val="List3"/>
    <w:rsid w:val="00A12B90"/>
  </w:style>
  <w:style w:type="paragraph" w:customStyle="1" w:styleId="TT">
    <w:name w:val="TT"/>
    <w:basedOn w:val="Heading1"/>
    <w:next w:val="Normal"/>
    <w:rsid w:val="00A12B90"/>
    <w:pPr>
      <w:outlineLvl w:val="9"/>
    </w:pPr>
  </w:style>
  <w:style w:type="paragraph" w:customStyle="1" w:styleId="B5">
    <w:name w:val="B5"/>
    <w:basedOn w:val="List5"/>
    <w:rsid w:val="00A12B90"/>
  </w:style>
  <w:style w:type="paragraph" w:customStyle="1" w:styleId="NW">
    <w:name w:val="NW"/>
    <w:basedOn w:val="NO"/>
    <w:rsid w:val="00A12B90"/>
    <w:pPr>
      <w:spacing w:after="0"/>
    </w:pPr>
  </w:style>
  <w:style w:type="paragraph" w:customStyle="1" w:styleId="ZD">
    <w:name w:val="ZD"/>
    <w:rsid w:val="00A12B90"/>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Heading">
    <w:name w:val="Heading"/>
    <w:basedOn w:val="Normal"/>
    <w:rsid w:val="00A12B90"/>
    <w:pPr>
      <w:widowControl w:val="0"/>
      <w:spacing w:after="120" w:line="240" w:lineRule="atLeast"/>
      <w:ind w:left="1260" w:hanging="551"/>
    </w:pPr>
    <w:rPr>
      <w:rFonts w:ascii="Arial" w:hAnsi="Arial"/>
      <w:b/>
      <w:sz w:val="22"/>
    </w:rPr>
  </w:style>
  <w:style w:type="paragraph" w:customStyle="1" w:styleId="TAR">
    <w:name w:val="TAR"/>
    <w:basedOn w:val="TAL"/>
    <w:rsid w:val="00A12B90"/>
    <w:pPr>
      <w:jc w:val="right"/>
    </w:pPr>
  </w:style>
  <w:style w:type="paragraph" w:customStyle="1" w:styleId="LD">
    <w:name w:val="LD"/>
    <w:rsid w:val="00A12B9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CRCoverPage">
    <w:name w:val="CR Cover Page"/>
    <w:rsid w:val="00A12B90"/>
    <w:pPr>
      <w:spacing w:after="120"/>
    </w:pPr>
    <w:rPr>
      <w:rFonts w:ascii="Arial" w:hAnsi="Arial"/>
      <w:lang w:eastAsia="en-US"/>
    </w:rPr>
  </w:style>
  <w:style w:type="paragraph" w:customStyle="1" w:styleId="tal0">
    <w:name w:val="tal"/>
    <w:basedOn w:val="Normal"/>
    <w:rsid w:val="00A12B9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H0">
    <w:name w:val="TAH"/>
    <w:basedOn w:val="TAC"/>
    <w:rsid w:val="00A12B90"/>
    <w:rPr>
      <w:b/>
    </w:rPr>
  </w:style>
  <w:style w:type="paragraph" w:customStyle="1" w:styleId="ZV">
    <w:name w:val="ZV"/>
    <w:basedOn w:val="ZU"/>
    <w:rsid w:val="00A12B90"/>
    <w:pPr>
      <w:framePr w:wrap="notBeside" w:y="16161"/>
    </w:pPr>
  </w:style>
  <w:style w:type="paragraph" w:customStyle="1" w:styleId="ZH">
    <w:name w:val="ZH"/>
    <w:rsid w:val="00A12B90"/>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EW">
    <w:name w:val="EW"/>
    <w:basedOn w:val="EX"/>
    <w:rsid w:val="00A12B90"/>
    <w:pPr>
      <w:spacing w:after="0"/>
    </w:pPr>
  </w:style>
  <w:style w:type="paragraph" w:customStyle="1" w:styleId="PL">
    <w:name w:val="PL"/>
    <w:rsid w:val="00A12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ZG">
    <w:name w:val="ZG"/>
    <w:rsid w:val="00A12B90"/>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rsid w:val="00A12B90"/>
    <w:rPr>
      <w:color w:val="FF0000"/>
    </w:rPr>
  </w:style>
  <w:style w:type="paragraph" w:customStyle="1" w:styleId="B1">
    <w:name w:val="B1"/>
    <w:basedOn w:val="List"/>
    <w:rsid w:val="00A12B90"/>
  </w:style>
  <w:style w:type="paragraph" w:customStyle="1" w:styleId="B4">
    <w:name w:val="B4"/>
    <w:basedOn w:val="List4"/>
    <w:rsid w:val="00A12B90"/>
  </w:style>
  <w:style w:type="paragraph" w:customStyle="1" w:styleId="ZTD">
    <w:name w:val="ZTD"/>
    <w:basedOn w:val="ZB"/>
    <w:rsid w:val="00A12B90"/>
    <w:pPr>
      <w:framePr w:hRule="auto" w:wrap="notBeside" w:y="852"/>
    </w:pPr>
    <w:rPr>
      <w:i w:val="0"/>
      <w:sz w:val="40"/>
    </w:rPr>
  </w:style>
  <w:style w:type="table" w:styleId="TableGrid">
    <w:name w:val="Table Grid"/>
    <w:basedOn w:val="TableNormal"/>
    <w:rsid w:val="00A12B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774EB9"/>
  </w:style>
  <w:style w:type="paragraph" w:styleId="ListParagraph">
    <w:name w:val="List Paragraph"/>
    <w:basedOn w:val="Normal"/>
    <w:uiPriority w:val="99"/>
    <w:qFormat/>
    <w:rsid w:val="00205DE3"/>
    <w:pPr>
      <w:ind w:firstLineChars="200" w:firstLine="420"/>
    </w:pPr>
  </w:style>
  <w:style w:type="paragraph" w:styleId="NormalWeb">
    <w:name w:val="Normal (Web)"/>
    <w:basedOn w:val="Normal"/>
    <w:uiPriority w:val="99"/>
    <w:semiHidden/>
    <w:unhideWhenUsed/>
    <w:rsid w:val="001975C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Heading3Char">
    <w:name w:val="Heading 3 Char"/>
    <w:basedOn w:val="DefaultParagraphFont"/>
    <w:link w:val="Heading3"/>
    <w:rsid w:val="00560E1B"/>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23645">
      <w:bodyDiv w:val="1"/>
      <w:marLeft w:val="0"/>
      <w:marRight w:val="0"/>
      <w:marTop w:val="0"/>
      <w:marBottom w:val="0"/>
      <w:divBdr>
        <w:top w:val="none" w:sz="0" w:space="0" w:color="auto"/>
        <w:left w:val="none" w:sz="0" w:space="0" w:color="auto"/>
        <w:bottom w:val="none" w:sz="0" w:space="0" w:color="auto"/>
        <w:right w:val="none" w:sz="0" w:space="0" w:color="auto"/>
      </w:divBdr>
    </w:div>
    <w:div w:id="728727309">
      <w:bodyDiv w:val="1"/>
      <w:marLeft w:val="0"/>
      <w:marRight w:val="0"/>
      <w:marTop w:val="0"/>
      <w:marBottom w:val="0"/>
      <w:divBdr>
        <w:top w:val="none" w:sz="0" w:space="0" w:color="auto"/>
        <w:left w:val="none" w:sz="0" w:space="0" w:color="auto"/>
        <w:bottom w:val="none" w:sz="0" w:space="0" w:color="auto"/>
        <w:right w:val="none" w:sz="0" w:space="0" w:color="auto"/>
      </w:divBdr>
    </w:div>
    <w:div w:id="1577595838">
      <w:bodyDiv w:val="1"/>
      <w:marLeft w:val="0"/>
      <w:marRight w:val="0"/>
      <w:marTop w:val="0"/>
      <w:marBottom w:val="0"/>
      <w:divBdr>
        <w:top w:val="none" w:sz="0" w:space="0" w:color="auto"/>
        <w:left w:val="none" w:sz="0" w:space="0" w:color="auto"/>
        <w:bottom w:val="none" w:sz="0" w:space="0" w:color="auto"/>
        <w:right w:val="none" w:sz="0" w:space="0" w:color="auto"/>
      </w:divBdr>
    </w:div>
    <w:div w:id="1987006543">
      <w:bodyDiv w:val="1"/>
      <w:marLeft w:val="0"/>
      <w:marRight w:val="0"/>
      <w:marTop w:val="0"/>
      <w:marBottom w:val="0"/>
      <w:divBdr>
        <w:top w:val="none" w:sz="0" w:space="0" w:color="auto"/>
        <w:left w:val="none" w:sz="0" w:space="0" w:color="auto"/>
        <w:bottom w:val="none" w:sz="0" w:space="0" w:color="auto"/>
        <w:right w:val="none" w:sz="0" w:space="0" w:color="auto"/>
      </w:divBdr>
    </w:div>
    <w:div w:id="20045102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2CD32-FDD3-4565-91BF-CE9C52528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4</Pages>
  <Words>1327</Words>
  <Characters>7566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8876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ZTE</cp:lastModifiedBy>
  <cp:revision>15</cp:revision>
  <cp:lastPrinted>2000-03-01T10:31:00Z</cp:lastPrinted>
  <dcterms:created xsi:type="dcterms:W3CDTF">2019-03-20T03:51:00Z</dcterms:created>
  <dcterms:modified xsi:type="dcterms:W3CDTF">2019-09-09T09:47:00Z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2052-10.8.2.6613</vt:lpwstr>
  </property>
  <property fmtid="{D5CDD505-2E9C-101B-9397-08002B2CF9AE}" pid="4" name="_AdHocReviewCycleID">
    <vt:i4>-511395550</vt:i4>
  </property>
  <property fmtid="{D5CDD505-2E9C-101B-9397-08002B2CF9AE}" pid="5" name="_NewReviewCycle">
    <vt:lpwstr/>
  </property>
  <property fmtid="{D5CDD505-2E9C-101B-9397-08002B2CF9AE}" pid="6" name="_EmailSubject">
    <vt:lpwstr>RE: RE: Our Comments on NOMA WID Draft</vt:lpwstr>
  </property>
  <property fmtid="{D5CDD505-2E9C-101B-9397-08002B2CF9AE}" pid="7" name="_AuthorEmail">
    <vt:lpwstr>leijing@qti.qualcomm.com</vt:lpwstr>
  </property>
  <property fmtid="{D5CDD505-2E9C-101B-9397-08002B2CF9AE}" pid="8" name="_AuthorEmailDisplayName">
    <vt:lpwstr>Jing Lei</vt:lpwstr>
  </property>
  <property fmtid="{D5CDD505-2E9C-101B-9397-08002B2CF9AE}" pid="9" name="_ReviewingToolsShownOnce">
    <vt:lpwstr/>
  </property>
</Properties>
</file>